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267220CF"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E73984">
        <w:rPr>
          <w:rFonts w:ascii="Arial" w:hAnsi="Arial" w:cs="Arial"/>
          <w:b/>
          <w:noProof/>
          <w:sz w:val="24"/>
          <w:szCs w:val="24"/>
        </w:rPr>
        <w:t>2</w:t>
      </w:r>
      <w:r w:rsidRPr="009B1A0D">
        <w:rPr>
          <w:rFonts w:ascii="Arial" w:hAnsi="Arial" w:cs="Arial"/>
          <w:b/>
          <w:noProof/>
          <w:sz w:val="24"/>
          <w:szCs w:val="24"/>
        </w:rPr>
        <w:tab/>
      </w:r>
      <w:r w:rsidR="00E73984" w:rsidRPr="00E73984">
        <w:rPr>
          <w:rFonts w:ascii="Arial" w:hAnsi="Arial" w:cs="Arial"/>
          <w:b/>
          <w:noProof/>
          <w:sz w:val="24"/>
          <w:szCs w:val="24"/>
        </w:rPr>
        <w:t>S2-2404398</w:t>
      </w:r>
    </w:p>
    <w:p w14:paraId="2526E21D" w14:textId="342DE46A" w:rsidR="002A0CA5" w:rsidRPr="009B1A0D" w:rsidRDefault="00283987" w:rsidP="002A0CA5">
      <w:pPr>
        <w:pBdr>
          <w:bottom w:val="single" w:sz="4" w:space="1" w:color="auto"/>
        </w:pBdr>
        <w:tabs>
          <w:tab w:val="right" w:pos="9781"/>
        </w:tabs>
        <w:rPr>
          <w:rFonts w:ascii="Arial" w:hAnsi="Arial" w:cs="Arial"/>
          <w:b/>
          <w:noProof/>
          <w:sz w:val="24"/>
          <w:szCs w:val="24"/>
        </w:rPr>
      </w:pPr>
      <w:r w:rsidRPr="00283987">
        <w:rPr>
          <w:rFonts w:ascii="Arial" w:hAnsi="Arial" w:cs="Arial"/>
          <w:b/>
          <w:noProof/>
          <w:sz w:val="24"/>
        </w:rPr>
        <w:t>Changsha, China, 15th Apr 2024 - 19th Apr 2024</w:t>
      </w:r>
      <w:r w:rsidR="002A0CA5" w:rsidRPr="009B1A0D">
        <w:rPr>
          <w:rFonts w:ascii="Arial" w:hAnsi="Arial" w:cs="Arial"/>
          <w:b/>
          <w:noProof/>
          <w:color w:val="0000FF"/>
        </w:rPr>
        <w:tab/>
      </w:r>
    </w:p>
    <w:p w14:paraId="4BE83621" w14:textId="784E19DE"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11E29">
        <w:rPr>
          <w:rFonts w:ascii="Arial" w:hAnsi="Arial" w:cs="Arial"/>
          <w:b/>
        </w:rPr>
        <w:t>Xiaomi</w:t>
      </w:r>
    </w:p>
    <w:p w14:paraId="765619B3" w14:textId="5F8FBEA5"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E73984" w:rsidRPr="00E73984">
        <w:rPr>
          <w:rFonts w:ascii="Arial" w:hAnsi="Arial" w:cs="Arial"/>
          <w:b/>
        </w:rPr>
        <w:t xml:space="preserve">new solution for KI#1 </w:t>
      </w:r>
      <w:proofErr w:type="gramStart"/>
      <w:r w:rsidR="00E73984" w:rsidRPr="00E73984">
        <w:rPr>
          <w:rFonts w:ascii="Arial" w:hAnsi="Arial" w:cs="Arial"/>
          <w:b/>
        </w:rPr>
        <w:t>support</w:t>
      </w:r>
      <w:proofErr w:type="gramEnd"/>
      <w:r w:rsidR="00E73984" w:rsidRPr="00E73984">
        <w:rPr>
          <w:rFonts w:ascii="Arial" w:hAnsi="Arial" w:cs="Arial"/>
          <w:b/>
        </w:rPr>
        <w:t xml:space="preserve"> the data collection for AI model training based on authorization</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5A35849F"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507296">
        <w:rPr>
          <w:rFonts w:ascii="Arial" w:hAnsi="Arial" w:cs="Arial"/>
          <w:b/>
        </w:rPr>
        <w:t>15</w:t>
      </w:r>
    </w:p>
    <w:p w14:paraId="456D2A75" w14:textId="70FED83C"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507296" w:rsidRPr="00507296">
        <w:rPr>
          <w:rFonts w:ascii="Arial" w:hAnsi="Arial" w:cs="Arial"/>
          <w:b/>
        </w:rPr>
        <w:t>FS_AIML_CN</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182CF6F4" w:rsidR="00FB25DF" w:rsidRPr="00781C6C" w:rsidRDefault="00FB25DF" w:rsidP="00FB25DF">
      <w:pPr>
        <w:rPr>
          <w:rFonts w:ascii="Arial" w:hAnsi="Arial" w:cs="Arial"/>
          <w:i/>
          <w:iCs/>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E8475E">
        <w:rPr>
          <w:rFonts w:ascii="Arial" w:hAnsi="Arial" w:cs="Arial"/>
          <w:i/>
          <w:iCs/>
        </w:rPr>
        <w:t>a</w:t>
      </w:r>
      <w:r w:rsidR="00811E29">
        <w:rPr>
          <w:rFonts w:ascii="Arial" w:hAnsi="Arial" w:cs="Arial"/>
          <w:i/>
          <w:iCs/>
        </w:rPr>
        <w:t xml:space="preserve"> new solution for key issue#</w:t>
      </w:r>
      <w:r w:rsidR="00E73984">
        <w:rPr>
          <w:rFonts w:ascii="Arial" w:hAnsi="Arial" w:cs="Arial"/>
          <w:i/>
          <w:iCs/>
        </w:rPr>
        <w:t xml:space="preserve">1 to support for the authorization based on UE subscription in UDM whether the positioning data of the UE can be used for training the AI model before collecting the positioning data by AI model training entity for training the AI model. </w:t>
      </w:r>
    </w:p>
    <w:p w14:paraId="1B52E023" w14:textId="48718356" w:rsidR="002A67A5" w:rsidRPr="009B1A0D" w:rsidRDefault="001212D5" w:rsidP="002A67A5">
      <w:pPr>
        <w:pStyle w:val="1"/>
      </w:pPr>
      <w:r w:rsidRPr="009B1A0D">
        <w:t>1</w:t>
      </w:r>
      <w:r w:rsidRPr="009B1A0D">
        <w:tab/>
      </w:r>
      <w:r w:rsidR="00870DD4" w:rsidRPr="009B1A0D">
        <w:t>Discussion</w:t>
      </w:r>
    </w:p>
    <w:p w14:paraId="0E87AF05" w14:textId="6CCABBDE" w:rsidR="00F21703" w:rsidRDefault="008D5770" w:rsidP="0037488D">
      <w:pPr>
        <w:rPr>
          <w:rFonts w:eastAsiaTheme="minorEastAsia"/>
          <w:color w:val="auto"/>
          <w:lang w:eastAsia="en-US"/>
        </w:rPr>
      </w:pPr>
      <w:r>
        <w:rPr>
          <w:rFonts w:eastAsiaTheme="minorEastAsia"/>
          <w:color w:val="auto"/>
          <w:lang w:eastAsia="en-US"/>
        </w:rPr>
        <w:t>This solution is trying to resolve t</w:t>
      </w:r>
      <w:r w:rsidR="00E8475E">
        <w:rPr>
          <w:rFonts w:eastAsiaTheme="minorEastAsia"/>
          <w:color w:val="auto"/>
          <w:lang w:eastAsia="en-US"/>
        </w:rPr>
        <w:t xml:space="preserve">he following </w:t>
      </w:r>
      <w:r w:rsidR="00A353E1">
        <w:rPr>
          <w:rFonts w:eastAsiaTheme="minorEastAsia"/>
          <w:color w:val="auto"/>
          <w:lang w:eastAsia="en-US"/>
        </w:rPr>
        <w:t>key issue</w:t>
      </w:r>
      <w:r w:rsidR="00CA3CEA">
        <w:rPr>
          <w:rFonts w:eastAsiaTheme="minorEastAsia"/>
          <w:color w:val="auto"/>
          <w:lang w:eastAsia="en-US"/>
        </w:rPr>
        <w:t>.</w:t>
      </w:r>
    </w:p>
    <w:p w14:paraId="4D2D62C8" w14:textId="77777777" w:rsidR="00507296" w:rsidRPr="00507296" w:rsidRDefault="00507296" w:rsidP="00507296">
      <w:pPr>
        <w:pStyle w:val="3"/>
        <w:rPr>
          <w:sz w:val="22"/>
          <w:szCs w:val="16"/>
        </w:rPr>
      </w:pPr>
      <w:bookmarkStart w:id="2" w:name="_Toc435670433"/>
      <w:bookmarkStart w:id="3" w:name="_Toc436124703"/>
      <w:bookmarkStart w:id="4" w:name="_Toc509905226"/>
      <w:bookmarkStart w:id="5" w:name="_Toc510604403"/>
      <w:bookmarkStart w:id="6" w:name="_Toc22214904"/>
      <w:bookmarkStart w:id="7" w:name="_Toc23254037"/>
      <w:bookmarkStart w:id="8" w:name="_Toc157534612"/>
      <w:bookmarkStart w:id="9" w:name="_Toc157747888"/>
      <w:r w:rsidRPr="00507296">
        <w:rPr>
          <w:rFonts w:hint="eastAsia"/>
          <w:sz w:val="22"/>
          <w:szCs w:val="16"/>
        </w:rPr>
        <w:t>5.</w:t>
      </w:r>
      <w:r w:rsidRPr="00507296">
        <w:rPr>
          <w:sz w:val="22"/>
          <w:szCs w:val="16"/>
        </w:rPr>
        <w:t>2.1</w:t>
      </w:r>
      <w:r w:rsidRPr="00507296">
        <w:rPr>
          <w:rFonts w:hint="eastAsia"/>
          <w:sz w:val="22"/>
          <w:szCs w:val="16"/>
        </w:rPr>
        <w:tab/>
        <w:t>Key Issue #</w:t>
      </w:r>
      <w:r w:rsidRPr="00507296">
        <w:rPr>
          <w:sz w:val="22"/>
          <w:szCs w:val="16"/>
        </w:rPr>
        <w:t>1</w:t>
      </w:r>
      <w:r w:rsidRPr="00507296">
        <w:rPr>
          <w:rFonts w:hint="eastAsia"/>
          <w:sz w:val="22"/>
          <w:szCs w:val="16"/>
        </w:rPr>
        <w:t xml:space="preserve">: </w:t>
      </w:r>
      <w:bookmarkEnd w:id="2"/>
      <w:bookmarkEnd w:id="3"/>
      <w:bookmarkEnd w:id="4"/>
      <w:bookmarkEnd w:id="5"/>
      <w:bookmarkEnd w:id="6"/>
      <w:bookmarkEnd w:id="7"/>
      <w:r w:rsidRPr="00507296">
        <w:rPr>
          <w:sz w:val="22"/>
          <w:szCs w:val="16"/>
        </w:rPr>
        <w:t>Enhancements to LCS to support Direct AI/ML based Positioning</w:t>
      </w:r>
      <w:bookmarkEnd w:id="8"/>
      <w:bookmarkEnd w:id="9"/>
    </w:p>
    <w:p w14:paraId="6133825F" w14:textId="77777777" w:rsidR="00507296" w:rsidRDefault="00507296" w:rsidP="00507296">
      <w:r>
        <w:t>This key issue aims to provide solutions for whether and how to consider enhancements to support AI/ML based Positioning for Cases 2b, 3b as defined in TR 38.843 [6], which will investigate the following aspects:</w:t>
      </w:r>
    </w:p>
    <w:p w14:paraId="101D700C" w14:textId="77777777" w:rsidR="00507296" w:rsidRDefault="00507296" w:rsidP="00507296">
      <w:pPr>
        <w:pStyle w:val="B1"/>
      </w:pPr>
      <w:r>
        <w:t>-</w:t>
      </w:r>
      <w:r>
        <w:tab/>
        <w:t>Study whether and how an AI/ML model for Direct AI/ML positioning (</w:t>
      </w:r>
      <w:proofErr w:type="gramStart"/>
      <w:r>
        <w:t>i.e.</w:t>
      </w:r>
      <w:proofErr w:type="gramEnd"/>
      <w:r>
        <w:t xml:space="preserve"> case 2b/3b) is handled:</w:t>
      </w:r>
    </w:p>
    <w:p w14:paraId="546047A9" w14:textId="77777777" w:rsidR="00507296" w:rsidRDefault="00507296" w:rsidP="00507296">
      <w:pPr>
        <w:pStyle w:val="B2"/>
      </w:pPr>
      <w:r>
        <w:t>-</w:t>
      </w:r>
      <w:r>
        <w:tab/>
        <w:t>Which entity trains the model for Direct AI/ML positioning and if the entity that train the model and the consumer are different, how the Model consumer gets the trained AI/ML model;</w:t>
      </w:r>
    </w:p>
    <w:p w14:paraId="0CAA0D4B" w14:textId="77777777" w:rsidR="00507296" w:rsidRDefault="00507296" w:rsidP="00507296">
      <w:pPr>
        <w:pStyle w:val="B2"/>
      </w:pPr>
      <w:r>
        <w:t>-</w:t>
      </w:r>
      <w:r>
        <w:tab/>
        <w:t>How the Model consumer uses the trained model to perform inference and/or derive UE position;</w:t>
      </w:r>
    </w:p>
    <w:p w14:paraId="72CCA320" w14:textId="77777777" w:rsidR="00507296" w:rsidRDefault="00507296" w:rsidP="00507296">
      <w:pPr>
        <w:pStyle w:val="B2"/>
      </w:pPr>
      <w:r>
        <w:t>-</w:t>
      </w:r>
      <w:r>
        <w:tab/>
      </w:r>
      <w:r w:rsidRPr="00162C35">
        <w:rPr>
          <w:highlight w:val="yellow"/>
        </w:rPr>
        <w:t>Define procedures for data collection with objective to train AI/ML models for Direct AI/ML positioning.</w:t>
      </w:r>
    </w:p>
    <w:p w14:paraId="2F9AFB43" w14:textId="77777777" w:rsidR="00507296" w:rsidRDefault="00507296" w:rsidP="00507296">
      <w:pPr>
        <w:pStyle w:val="B1"/>
      </w:pPr>
      <w:r>
        <w:t>-</w:t>
      </w:r>
      <w:r>
        <w:tab/>
        <w:t>Whether and how to support Direct AI/ML positioning with additional 5GC enhancements.</w:t>
      </w:r>
    </w:p>
    <w:p w14:paraId="67A5FDE6" w14:textId="77777777" w:rsidR="00507296" w:rsidRDefault="00507296" w:rsidP="00507296">
      <w:pPr>
        <w:pStyle w:val="B1"/>
      </w:pPr>
      <w:r>
        <w:t>-</w:t>
      </w:r>
      <w:r>
        <w:tab/>
        <w:t>How to monitor model performance for ML models used for Direct AI/ML based positioning.</w:t>
      </w:r>
    </w:p>
    <w:p w14:paraId="660A421C" w14:textId="77777777" w:rsidR="00507296" w:rsidRDefault="00507296" w:rsidP="00507296">
      <w:pPr>
        <w:pStyle w:val="NO"/>
      </w:pPr>
      <w:r>
        <w:t>NOTE 1:</w:t>
      </w:r>
      <w:r>
        <w:tab/>
        <w:t>UE data collection, model delivery and transfer to the UE and model identification/management are not within the scope of this key issue.</w:t>
      </w:r>
    </w:p>
    <w:p w14:paraId="3297190B" w14:textId="77777777" w:rsidR="00507296" w:rsidRDefault="00507296" w:rsidP="00507296">
      <w:pPr>
        <w:pStyle w:val="NO"/>
      </w:pPr>
      <w:r>
        <w:t>NOTE 2:</w:t>
      </w:r>
      <w:r>
        <w:tab/>
        <w:t>What data to be collected for the model training/model inference/model performance monitoring for LMF-sided model needs to be coordinated with RAN WGs.</w:t>
      </w:r>
    </w:p>
    <w:p w14:paraId="69A891E9" w14:textId="77777777" w:rsidR="00507296" w:rsidRDefault="00507296" w:rsidP="00507296">
      <w:pPr>
        <w:pStyle w:val="NO"/>
      </w:pPr>
      <w:r>
        <w:t>NOTE 3:</w:t>
      </w:r>
      <w:r>
        <w:tab/>
        <w:t>Any potential impacts for case1/2a/3a in TR 38.843 [6], are out of the scope and any potential alignment work will be based on the possible requirements defined by RAN WGs considering the conclusions in TR </w:t>
      </w:r>
      <w:bookmarkStart w:id="10" w:name="MCCTEMPBM_00000024"/>
      <w:r>
        <w:t>38.843 [6].</w:t>
      </w:r>
    </w:p>
    <w:bookmarkEnd w:id="10"/>
    <w:p w14:paraId="71FAA63B" w14:textId="77777777" w:rsidR="00BC5CC7" w:rsidRPr="00507296" w:rsidRDefault="00BC5CC7" w:rsidP="0037488D">
      <w:pPr>
        <w:rPr>
          <w:rFonts w:eastAsiaTheme="minorEastAsia"/>
          <w:color w:val="auto"/>
          <w:lang w:eastAsia="en-US"/>
        </w:rPr>
      </w:pPr>
    </w:p>
    <w:p w14:paraId="49B90503" w14:textId="3035D2F8" w:rsidR="001212D5" w:rsidRPr="009B1A0D" w:rsidRDefault="00BD0B0E" w:rsidP="001212D5">
      <w:pPr>
        <w:pStyle w:val="1"/>
      </w:pPr>
      <w:r w:rsidRPr="009B1A0D">
        <w:lastRenderedPageBreak/>
        <w:t>2</w:t>
      </w:r>
      <w:r w:rsidR="001212D5" w:rsidRPr="009B1A0D">
        <w:tab/>
      </w:r>
      <w:r w:rsidR="00940588" w:rsidRPr="009B1A0D">
        <w:t>Proposal</w:t>
      </w:r>
      <w:bookmarkEnd w:id="0"/>
    </w:p>
    <w:p w14:paraId="63B6EF35" w14:textId="034AA687" w:rsidR="00051AD2" w:rsidRPr="00F85E7D" w:rsidRDefault="00051AD2" w:rsidP="00507296">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507296">
        <w:rPr>
          <w:rFonts w:eastAsiaTheme="minorEastAsia"/>
          <w:color w:val="auto"/>
          <w:lang w:eastAsia="en-US"/>
        </w:rPr>
        <w:t>84</w:t>
      </w:r>
      <w:r>
        <w:rPr>
          <w:rFonts w:eastAsiaTheme="minorEastAsia"/>
          <w:color w:val="auto"/>
          <w:lang w:eastAsia="en-US"/>
        </w:rPr>
        <w:t xml:space="preserve"> V0.</w:t>
      </w:r>
      <w:r w:rsidR="00E8475E">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p w14:paraId="156C15FC" w14:textId="2B11E7DE"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bookmarkStart w:id="11" w:name="_Toc93073650"/>
    </w:p>
    <w:p w14:paraId="3607D8C9" w14:textId="65312DBB" w:rsidR="00607816" w:rsidRPr="00E77E04" w:rsidRDefault="00607816" w:rsidP="00607816">
      <w:pPr>
        <w:pStyle w:val="2"/>
        <w:rPr>
          <w:rFonts w:eastAsia="等线"/>
        </w:rPr>
      </w:pPr>
      <w:bookmarkStart w:id="12" w:name="_Toc500949097"/>
      <w:bookmarkStart w:id="13" w:name="_Toc92875660"/>
      <w:bookmarkStart w:id="14" w:name="_Toc93070684"/>
      <w:bookmarkStart w:id="15" w:name="_Toc157447963"/>
      <w:bookmarkStart w:id="16" w:name="_Toc157692398"/>
      <w:bookmarkEnd w:id="11"/>
      <w:r w:rsidRPr="00E77E04">
        <w:rPr>
          <w:rFonts w:eastAsia="等线"/>
          <w:lang w:eastAsia="zh-CN"/>
        </w:rPr>
        <w:t>6.</w:t>
      </w:r>
      <w:r w:rsidRPr="00E77E04">
        <w:rPr>
          <w:rFonts w:eastAsia="等线" w:hint="eastAsia"/>
          <w:lang w:eastAsia="zh-CN"/>
        </w:rPr>
        <w:t>X</w:t>
      </w:r>
      <w:r w:rsidRPr="00E77E04">
        <w:rPr>
          <w:rFonts w:eastAsia="等线" w:hint="eastAsia"/>
          <w:lang w:eastAsia="ko-KR"/>
        </w:rPr>
        <w:tab/>
      </w:r>
      <w:r w:rsidRPr="00E77E04">
        <w:rPr>
          <w:rFonts w:eastAsia="等线"/>
        </w:rPr>
        <w:t>Solution</w:t>
      </w:r>
      <w:r w:rsidRPr="00E77E04">
        <w:rPr>
          <w:rFonts w:eastAsia="等线" w:hint="eastAsia"/>
          <w:lang w:eastAsia="zh-CN"/>
        </w:rPr>
        <w:t xml:space="preserve"> #</w:t>
      </w:r>
      <w:r w:rsidRPr="00E77E04">
        <w:rPr>
          <w:rFonts w:eastAsia="等线"/>
          <w:lang w:eastAsia="zh-CN"/>
        </w:rPr>
        <w:t>X</w:t>
      </w:r>
      <w:r w:rsidRPr="00E77E04">
        <w:rPr>
          <w:rFonts w:eastAsia="等线"/>
        </w:rPr>
        <w:t>:</w:t>
      </w:r>
      <w:bookmarkEnd w:id="12"/>
      <w:bookmarkEnd w:id="13"/>
      <w:bookmarkEnd w:id="14"/>
      <w:bookmarkEnd w:id="15"/>
      <w:bookmarkEnd w:id="16"/>
      <w:ins w:id="17" w:author="Liu Jianning" w:date="2024-02-16T22:04:00Z">
        <w:r w:rsidR="00507296" w:rsidRPr="00507296">
          <w:rPr>
            <w:rFonts w:eastAsia="等线"/>
          </w:rPr>
          <w:t xml:space="preserve"> </w:t>
        </w:r>
      </w:ins>
      <w:ins w:id="18" w:author="Liu Jianning" w:date="2024-04-04T23:46:00Z">
        <w:r w:rsidR="00162C35" w:rsidRPr="00162C35">
          <w:rPr>
            <w:rFonts w:eastAsia="等线"/>
          </w:rPr>
          <w:t xml:space="preserve">new solution for KI#1 </w:t>
        </w:r>
        <w:proofErr w:type="gramStart"/>
        <w:r w:rsidR="00162C35" w:rsidRPr="00162C35">
          <w:rPr>
            <w:rFonts w:eastAsia="等线"/>
          </w:rPr>
          <w:t>support</w:t>
        </w:r>
        <w:proofErr w:type="gramEnd"/>
        <w:r w:rsidR="00162C35" w:rsidRPr="00162C35">
          <w:rPr>
            <w:rFonts w:eastAsia="等线"/>
          </w:rPr>
          <w:t xml:space="preserve"> the data collection for AI model training based on authorization</w:t>
        </w:r>
      </w:ins>
      <w:ins w:id="19" w:author="Liu Jianning" w:date="2024-02-16T00:16:00Z">
        <w:r w:rsidR="008D5770">
          <w:rPr>
            <w:rFonts w:eastAsia="等线"/>
          </w:rPr>
          <w:t xml:space="preserve"> </w:t>
        </w:r>
      </w:ins>
    </w:p>
    <w:p w14:paraId="66147594" w14:textId="77777777" w:rsidR="00607816" w:rsidRPr="00E77E04" w:rsidRDefault="00607816" w:rsidP="00607816">
      <w:pPr>
        <w:pStyle w:val="3"/>
        <w:rPr>
          <w:rFonts w:eastAsia="等线"/>
        </w:rPr>
      </w:pPr>
      <w:bookmarkStart w:id="20" w:name="_Toc500949098"/>
      <w:bookmarkStart w:id="21" w:name="_Toc92875661"/>
      <w:bookmarkStart w:id="22" w:name="_Toc93070685"/>
      <w:bookmarkStart w:id="23" w:name="_Toc157447964"/>
      <w:bookmarkStart w:id="24" w:name="_Toc157692399"/>
      <w:r w:rsidRPr="00E77E04">
        <w:rPr>
          <w:rFonts w:eastAsia="等线"/>
        </w:rPr>
        <w:t>6.</w:t>
      </w:r>
      <w:r w:rsidRPr="00E77E04">
        <w:rPr>
          <w:rFonts w:eastAsia="等线" w:hint="eastAsia"/>
        </w:rPr>
        <w:t>X</w:t>
      </w:r>
      <w:r w:rsidRPr="00E77E04">
        <w:rPr>
          <w:rFonts w:eastAsia="等线"/>
        </w:rPr>
        <w:t>.</w:t>
      </w:r>
      <w:r w:rsidRPr="00E77E04">
        <w:rPr>
          <w:rFonts w:eastAsia="等线" w:hint="eastAsia"/>
        </w:rPr>
        <w:t>1</w:t>
      </w:r>
      <w:r w:rsidRPr="00E77E04">
        <w:rPr>
          <w:rFonts w:eastAsia="等线" w:hint="eastAsia"/>
        </w:rPr>
        <w:tab/>
      </w:r>
      <w:r w:rsidRPr="00E77E04">
        <w:rPr>
          <w:rFonts w:eastAsia="等线"/>
        </w:rPr>
        <w:t>Key Issue mapping</w:t>
      </w:r>
      <w:bookmarkEnd w:id="20"/>
      <w:bookmarkEnd w:id="21"/>
      <w:bookmarkEnd w:id="22"/>
      <w:bookmarkEnd w:id="23"/>
      <w:bookmarkEnd w:id="2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396793" w:rsidRPr="00E77E04" w14:paraId="55D16C65" w14:textId="77777777" w:rsidTr="00863E20">
        <w:trPr>
          <w:cantSplit/>
          <w:jc w:val="center"/>
        </w:trPr>
        <w:tc>
          <w:tcPr>
            <w:tcW w:w="1431" w:type="dxa"/>
          </w:tcPr>
          <w:p w14:paraId="0EFAA255" w14:textId="77777777" w:rsidR="00396793" w:rsidRPr="00E77E04" w:rsidRDefault="00396793" w:rsidP="00863E20">
            <w:pPr>
              <w:pStyle w:val="TAH"/>
            </w:pPr>
            <w:bookmarkStart w:id="25" w:name="_Toc500949099"/>
            <w:bookmarkStart w:id="26" w:name="_Toc92875662"/>
            <w:bookmarkStart w:id="27" w:name="_Toc93070686"/>
            <w:bookmarkStart w:id="28" w:name="_Toc157447965"/>
            <w:r w:rsidRPr="00E77E04">
              <w:t>Solutions</w:t>
            </w:r>
          </w:p>
        </w:tc>
        <w:tc>
          <w:tcPr>
            <w:tcW w:w="1697" w:type="dxa"/>
            <w:tcBorders>
              <w:right w:val="nil"/>
            </w:tcBorders>
          </w:tcPr>
          <w:p w14:paraId="40325B70" w14:textId="77777777" w:rsidR="00396793" w:rsidRPr="00E77E04" w:rsidRDefault="00396793" w:rsidP="00863E20">
            <w:pPr>
              <w:pStyle w:val="TAH"/>
            </w:pPr>
          </w:p>
        </w:tc>
        <w:tc>
          <w:tcPr>
            <w:tcW w:w="5532" w:type="dxa"/>
            <w:gridSpan w:val="3"/>
            <w:tcBorders>
              <w:left w:val="nil"/>
            </w:tcBorders>
          </w:tcPr>
          <w:p w14:paraId="66EAB93E" w14:textId="77777777" w:rsidR="00396793" w:rsidRPr="00E77E04" w:rsidRDefault="00396793" w:rsidP="00863E20">
            <w:pPr>
              <w:pStyle w:val="TAH"/>
            </w:pPr>
          </w:p>
        </w:tc>
      </w:tr>
      <w:tr w:rsidR="00396793" w:rsidRPr="00E77E04" w14:paraId="4DC7F98F" w14:textId="77777777" w:rsidTr="00863E20">
        <w:trPr>
          <w:cantSplit/>
          <w:jc w:val="center"/>
        </w:trPr>
        <w:tc>
          <w:tcPr>
            <w:tcW w:w="1431" w:type="dxa"/>
          </w:tcPr>
          <w:p w14:paraId="5E38359B" w14:textId="77777777" w:rsidR="00396793" w:rsidRPr="00E77E04" w:rsidRDefault="00396793" w:rsidP="00863E20">
            <w:pPr>
              <w:pStyle w:val="TAH"/>
            </w:pPr>
          </w:p>
        </w:tc>
        <w:tc>
          <w:tcPr>
            <w:tcW w:w="1697" w:type="dxa"/>
          </w:tcPr>
          <w:p w14:paraId="2D6D7020" w14:textId="77777777" w:rsidR="00396793" w:rsidRPr="00E77E04" w:rsidRDefault="00396793" w:rsidP="00863E20">
            <w:pPr>
              <w:pStyle w:val="TAH"/>
            </w:pPr>
            <w:r w:rsidRPr="00E77E04">
              <w:t>&lt;Key Issue #1&gt;</w:t>
            </w:r>
          </w:p>
        </w:tc>
        <w:tc>
          <w:tcPr>
            <w:tcW w:w="1911" w:type="dxa"/>
          </w:tcPr>
          <w:p w14:paraId="5A7335EB" w14:textId="77777777" w:rsidR="00396793" w:rsidRPr="00E77E04" w:rsidRDefault="00396793" w:rsidP="00863E20">
            <w:pPr>
              <w:pStyle w:val="TAH"/>
            </w:pPr>
            <w:r w:rsidRPr="00E77E04">
              <w:t>&lt;Key Issue #2&gt;</w:t>
            </w:r>
          </w:p>
        </w:tc>
        <w:tc>
          <w:tcPr>
            <w:tcW w:w="1842" w:type="dxa"/>
          </w:tcPr>
          <w:p w14:paraId="10E85E5A" w14:textId="77777777" w:rsidR="00396793" w:rsidRPr="00E77E04" w:rsidRDefault="00396793" w:rsidP="00863E20">
            <w:pPr>
              <w:pStyle w:val="TAH"/>
            </w:pPr>
            <w:r w:rsidRPr="00E77E04">
              <w:t>&lt;Key Issue #3&gt;</w:t>
            </w:r>
          </w:p>
        </w:tc>
        <w:tc>
          <w:tcPr>
            <w:tcW w:w="1779" w:type="dxa"/>
          </w:tcPr>
          <w:p w14:paraId="3D785E57" w14:textId="77777777" w:rsidR="00396793" w:rsidRPr="00E77E04" w:rsidRDefault="00396793" w:rsidP="00863E20">
            <w:pPr>
              <w:pStyle w:val="TAH"/>
            </w:pPr>
            <w:r w:rsidRPr="00E77E04">
              <w:t>&lt;Key Issue #4&gt;</w:t>
            </w:r>
          </w:p>
        </w:tc>
      </w:tr>
      <w:tr w:rsidR="00BD1182" w:rsidRPr="00E77E04" w14:paraId="4185F31B" w14:textId="77777777" w:rsidTr="00863E20">
        <w:trPr>
          <w:cantSplit/>
          <w:jc w:val="center"/>
        </w:trPr>
        <w:tc>
          <w:tcPr>
            <w:tcW w:w="1431" w:type="dxa"/>
          </w:tcPr>
          <w:p w14:paraId="6FF145A8" w14:textId="28919825" w:rsidR="00BD1182" w:rsidRPr="004B4709" w:rsidRDefault="003C1400" w:rsidP="00BD1182">
            <w:pPr>
              <w:pStyle w:val="TAH"/>
              <w:rPr>
                <w:rFonts w:eastAsiaTheme="minorEastAsia"/>
                <w:lang w:eastAsia="zh-CN"/>
              </w:rPr>
            </w:pPr>
            <w:ins w:id="29" w:author="Liu Jianning" w:date="2024-02-17T00:07:00Z">
              <w:r>
                <w:rPr>
                  <w:rFonts w:eastAsiaTheme="minorEastAsia"/>
                  <w:lang w:eastAsia="zh-CN"/>
                </w:rPr>
                <w:t>Solution x</w:t>
              </w:r>
            </w:ins>
          </w:p>
        </w:tc>
        <w:tc>
          <w:tcPr>
            <w:tcW w:w="1697" w:type="dxa"/>
          </w:tcPr>
          <w:p w14:paraId="160A3864" w14:textId="5615521B" w:rsidR="00BD1182" w:rsidRPr="004B4709" w:rsidRDefault="00507296" w:rsidP="00BD1182">
            <w:pPr>
              <w:pStyle w:val="TAC"/>
              <w:rPr>
                <w:rFonts w:eastAsiaTheme="minorEastAsia"/>
                <w:lang w:eastAsia="zh-CN"/>
              </w:rPr>
            </w:pPr>
            <w:ins w:id="30" w:author="Liu Jianning" w:date="2024-02-16T22:05:00Z">
              <w:r>
                <w:rPr>
                  <w:rFonts w:eastAsiaTheme="minorEastAsia" w:hint="eastAsia"/>
                  <w:lang w:eastAsia="zh-CN"/>
                </w:rPr>
                <w:t>X</w:t>
              </w:r>
            </w:ins>
          </w:p>
        </w:tc>
        <w:tc>
          <w:tcPr>
            <w:tcW w:w="1911" w:type="dxa"/>
          </w:tcPr>
          <w:p w14:paraId="21221FA2" w14:textId="77777777" w:rsidR="00BD1182" w:rsidRPr="00E77E04" w:rsidRDefault="00BD1182" w:rsidP="00BD1182">
            <w:pPr>
              <w:pStyle w:val="TAC"/>
            </w:pPr>
          </w:p>
        </w:tc>
        <w:tc>
          <w:tcPr>
            <w:tcW w:w="1842" w:type="dxa"/>
          </w:tcPr>
          <w:p w14:paraId="35245262" w14:textId="0AFBB499" w:rsidR="00BD1182" w:rsidRPr="000957C2" w:rsidRDefault="00BD1182" w:rsidP="00BD1182">
            <w:pPr>
              <w:pStyle w:val="TAC"/>
              <w:rPr>
                <w:rFonts w:eastAsiaTheme="minorEastAsia"/>
                <w:lang w:eastAsia="zh-CN"/>
              </w:rPr>
            </w:pPr>
          </w:p>
        </w:tc>
        <w:tc>
          <w:tcPr>
            <w:tcW w:w="1779" w:type="dxa"/>
          </w:tcPr>
          <w:p w14:paraId="4D794CD9" w14:textId="72ABB362" w:rsidR="00BD1182" w:rsidRPr="008D5770" w:rsidRDefault="00BD1182" w:rsidP="00BD1182">
            <w:pPr>
              <w:pStyle w:val="TAC"/>
              <w:rPr>
                <w:rFonts w:eastAsiaTheme="minorEastAsia"/>
                <w:lang w:eastAsia="zh-CN"/>
              </w:rPr>
            </w:pPr>
          </w:p>
        </w:tc>
      </w:tr>
    </w:tbl>
    <w:p w14:paraId="36ABA4B9" w14:textId="77777777" w:rsidR="00607816" w:rsidRPr="00E77E04" w:rsidRDefault="00607816" w:rsidP="00607816"/>
    <w:p w14:paraId="71DB0CAB" w14:textId="2E656DB1" w:rsidR="00607816" w:rsidRDefault="00607816" w:rsidP="00607816">
      <w:pPr>
        <w:pStyle w:val="3"/>
        <w:rPr>
          <w:ins w:id="31" w:author="Liu Jianning" w:date="2024-04-04T23:52:00Z"/>
          <w:rFonts w:eastAsia="等线"/>
        </w:rPr>
      </w:pPr>
      <w:bookmarkStart w:id="32" w:name="_Toc157692400"/>
      <w:r w:rsidRPr="00E77E04">
        <w:rPr>
          <w:rFonts w:eastAsia="等线"/>
        </w:rPr>
        <w:t>6.</w:t>
      </w:r>
      <w:r w:rsidRPr="00E77E04">
        <w:rPr>
          <w:rFonts w:eastAsia="等线" w:hint="eastAsia"/>
        </w:rPr>
        <w:t>X</w:t>
      </w:r>
      <w:r w:rsidRPr="00E77E04">
        <w:rPr>
          <w:rFonts w:eastAsia="等线"/>
        </w:rPr>
        <w:t>.2</w:t>
      </w:r>
      <w:r w:rsidRPr="00E77E04">
        <w:rPr>
          <w:rFonts w:eastAsia="等线" w:hint="eastAsia"/>
        </w:rPr>
        <w:tab/>
        <w:t>Description</w:t>
      </w:r>
      <w:bookmarkEnd w:id="25"/>
      <w:bookmarkEnd w:id="26"/>
      <w:bookmarkEnd w:id="27"/>
      <w:bookmarkEnd w:id="28"/>
      <w:bookmarkEnd w:id="32"/>
    </w:p>
    <w:p w14:paraId="3D21D30E" w14:textId="77777777" w:rsidR="005E21B3" w:rsidRDefault="003C1400" w:rsidP="006E0A47">
      <w:pPr>
        <w:ind w:leftChars="10" w:left="20" w:firstLine="0"/>
        <w:rPr>
          <w:ins w:id="33" w:author="Liu Jianning" w:date="2024-04-05T12:32:00Z"/>
        </w:rPr>
      </w:pPr>
      <w:bookmarkStart w:id="34" w:name="_Toc500949101"/>
      <w:bookmarkStart w:id="35" w:name="_Toc92875663"/>
      <w:bookmarkStart w:id="36" w:name="_Toc93070687"/>
      <w:bookmarkStart w:id="37" w:name="_Toc157447966"/>
      <w:ins w:id="38" w:author="Liu Jianning" w:date="2024-02-17T00:07:00Z">
        <w:r w:rsidRPr="00C8553E">
          <w:rPr>
            <w:lang w:eastAsia="zh-CN"/>
          </w:rPr>
          <w:t>This solution resolves</w:t>
        </w:r>
      </w:ins>
      <w:ins w:id="39" w:author="Liu Jianning" w:date="2024-04-05T12:24:00Z">
        <w:r w:rsidR="00A94323">
          <w:rPr>
            <w:lang w:eastAsia="zh-CN"/>
          </w:rPr>
          <w:t xml:space="preserve"> how to trigger or authorize the positioning data collection for AI/ML model training for</w:t>
        </w:r>
      </w:ins>
      <w:ins w:id="40" w:author="Liu Jianning" w:date="2024-02-17T00:07:00Z">
        <w:r w:rsidRPr="00C8553E">
          <w:rPr>
            <w:lang w:eastAsia="zh-CN"/>
          </w:rPr>
          <w:t xml:space="preserve"> Key Issue #</w:t>
        </w:r>
        <w:r>
          <w:rPr>
            <w:rFonts w:eastAsia="宋体"/>
            <w:lang w:eastAsia="zh-CN"/>
          </w:rPr>
          <w:t>1</w:t>
        </w:r>
        <w:r w:rsidRPr="00507296">
          <w:t xml:space="preserve"> </w:t>
        </w:r>
        <w:r w:rsidRPr="00D00FB2">
          <w:t>Enh</w:t>
        </w:r>
      </w:ins>
      <w:ins w:id="41" w:author="Liu Jianning" w:date="2024-02-16T22:05:00Z">
        <w:r w:rsidR="00507296" w:rsidRPr="00D00FB2">
          <w:t>ancements to LCS to support Direct AI/ML based Positioning</w:t>
        </w:r>
        <w:r w:rsidR="00507296">
          <w:t xml:space="preserve">. </w:t>
        </w:r>
      </w:ins>
      <w:ins w:id="42" w:author="Liu Jianning" w:date="2024-04-05T12:23:00Z">
        <w:r w:rsidR="00A94323">
          <w:t>In this solution,</w:t>
        </w:r>
      </w:ins>
      <w:ins w:id="43" w:author="Liu Jianning" w:date="2024-04-05T12:24:00Z">
        <w:r w:rsidR="00A94323">
          <w:t xml:space="preserve"> it proposes</w:t>
        </w:r>
      </w:ins>
      <w:ins w:id="44" w:author="Liu Jianning" w:date="2024-04-05T12:25:00Z">
        <w:r w:rsidR="00A94323">
          <w:t xml:space="preserve"> to define </w:t>
        </w:r>
        <w:r w:rsidR="005E21B3">
          <w:t>a subscription data</w:t>
        </w:r>
      </w:ins>
      <w:ins w:id="45" w:author="Liu Jianning" w:date="2024-04-05T12:26:00Z">
        <w:r w:rsidR="005E21B3">
          <w:t xml:space="preserve"> of authorization for </w:t>
        </w:r>
      </w:ins>
      <w:ins w:id="46" w:author="Liu Jianning" w:date="2024-04-05T12:27:00Z">
        <w:r w:rsidR="005E21B3">
          <w:t>positioning data collection</w:t>
        </w:r>
      </w:ins>
      <w:ins w:id="47" w:author="Liu Jianning" w:date="2024-04-05T12:28:00Z">
        <w:r w:rsidR="005E21B3">
          <w:t xml:space="preserve"> of a UE</w:t>
        </w:r>
      </w:ins>
      <w:ins w:id="48" w:author="Liu Jianning" w:date="2024-04-05T12:27:00Z">
        <w:r w:rsidR="005E21B3">
          <w:t xml:space="preserve"> for AI/ML mode training in UDM</w:t>
        </w:r>
      </w:ins>
      <w:ins w:id="49" w:author="Liu Jianning" w:date="2024-04-05T12:28:00Z">
        <w:r w:rsidR="005E21B3">
          <w:t xml:space="preserve">. </w:t>
        </w:r>
      </w:ins>
      <w:ins w:id="50" w:author="Liu Jianning" w:date="2024-04-05T12:29:00Z">
        <w:r w:rsidR="005E21B3">
          <w:t>Since the positioning data of one UE is sensitive/private information, it assumed that the AI/</w:t>
        </w:r>
      </w:ins>
      <w:ins w:id="51" w:author="Liu Jianning" w:date="2024-04-05T12:30:00Z">
        <w:r w:rsidR="005E21B3">
          <w:t>ML model training entity</w:t>
        </w:r>
      </w:ins>
      <w:ins w:id="52" w:author="Liu Jianning" w:date="2024-04-05T12:31:00Z">
        <w:r w:rsidR="005E21B3">
          <w:t xml:space="preserve"> has to </w:t>
        </w:r>
      </w:ins>
      <w:ins w:id="53" w:author="Liu Jianning" w:date="2024-04-05T12:32:00Z">
        <w:r w:rsidR="005E21B3">
          <w:t>obtain the authorization from UDM before collecting</w:t>
        </w:r>
      </w:ins>
      <w:ins w:id="54" w:author="Liu Jianning" w:date="2024-04-05T12:30:00Z">
        <w:r w:rsidR="005E21B3">
          <w:t xml:space="preserve"> the positioning data of the UE</w:t>
        </w:r>
      </w:ins>
      <w:ins w:id="55" w:author="Liu Jianning" w:date="2024-04-05T12:32:00Z">
        <w:r w:rsidR="005E21B3">
          <w:t>.</w:t>
        </w:r>
      </w:ins>
    </w:p>
    <w:p w14:paraId="235C1A4A" w14:textId="0B2BA682" w:rsidR="005E21B3" w:rsidRDefault="005E21B3" w:rsidP="006E0A47">
      <w:pPr>
        <w:ind w:leftChars="10" w:left="20" w:firstLine="0"/>
      </w:pPr>
      <w:ins w:id="56" w:author="Liu Jianning" w:date="2024-04-05T12:32:00Z">
        <w:r>
          <w:t xml:space="preserve">In this solution, it also assumed that </w:t>
        </w:r>
      </w:ins>
      <w:ins w:id="57" w:author="Liu Jianning" w:date="2024-04-05T12:33:00Z">
        <w:r>
          <w:t xml:space="preserve">the positioning data from </w:t>
        </w:r>
      </w:ins>
      <w:ins w:id="58" w:author="Liu Jianning" w:date="2024-04-05T12:32:00Z">
        <w:r>
          <w:t>non-AI/ML based positi</w:t>
        </w:r>
      </w:ins>
      <w:ins w:id="59" w:author="Liu Jianning" w:date="2024-04-05T12:33:00Z">
        <w:r>
          <w:t xml:space="preserve">oning is also useful for the AI/ML model training. </w:t>
        </w:r>
        <w:proofErr w:type="gramStart"/>
        <w:r>
          <w:t>So</w:t>
        </w:r>
        <w:proofErr w:type="gramEnd"/>
        <w:r>
          <w:t xml:space="preserve"> in this paper, the </w:t>
        </w:r>
      </w:ins>
      <w:ins w:id="60" w:author="Liu Jianning" w:date="2024-04-05T12:34:00Z">
        <w:r>
          <w:t>positioning data can be obtained from AI/ML based positioning procedure, or non-AI/ML based positioning pr</w:t>
        </w:r>
      </w:ins>
      <w:ins w:id="61" w:author="Liu Jianning" w:date="2024-04-05T12:35:00Z">
        <w:r>
          <w:t>ocedure.</w:t>
        </w:r>
      </w:ins>
    </w:p>
    <w:p w14:paraId="249F9030" w14:textId="77777777" w:rsidR="00DC7F06" w:rsidRDefault="00DC7F06" w:rsidP="006E0A47">
      <w:pPr>
        <w:ind w:leftChars="10" w:left="20" w:firstLine="0"/>
        <w:rPr>
          <w:ins w:id="62" w:author="Liu Jianning" w:date="2024-04-05T12:35:00Z"/>
        </w:rPr>
      </w:pPr>
    </w:p>
    <w:p w14:paraId="7BF1D746" w14:textId="019C0429" w:rsidR="00607816" w:rsidRDefault="00607816" w:rsidP="00607816">
      <w:pPr>
        <w:pStyle w:val="3"/>
        <w:rPr>
          <w:ins w:id="63" w:author="Liu Jianning" w:date="2024-02-16T23:38:00Z"/>
          <w:rFonts w:eastAsia="等线"/>
        </w:rPr>
      </w:pPr>
      <w:bookmarkStart w:id="64" w:name="_Toc157692401"/>
      <w:r w:rsidRPr="00E77E04">
        <w:rPr>
          <w:rFonts w:eastAsia="等线"/>
        </w:rPr>
        <w:t>6.X.3</w:t>
      </w:r>
      <w:r w:rsidRPr="00E77E04">
        <w:rPr>
          <w:rFonts w:eastAsia="等线"/>
        </w:rPr>
        <w:tab/>
        <w:t>Procedures</w:t>
      </w:r>
      <w:bookmarkEnd w:id="34"/>
      <w:bookmarkEnd w:id="35"/>
      <w:bookmarkEnd w:id="36"/>
      <w:bookmarkEnd w:id="37"/>
      <w:bookmarkEnd w:id="64"/>
    </w:p>
    <w:p w14:paraId="5958397D" w14:textId="5A336579" w:rsidR="006E0A47" w:rsidDel="00C16E4B" w:rsidRDefault="006E0A47" w:rsidP="006E0A47">
      <w:pPr>
        <w:rPr>
          <w:del w:id="65" w:author="Liu Jianning" w:date="2024-02-16T23:41:00Z"/>
          <w:rFonts w:eastAsiaTheme="minorEastAsia"/>
          <w:lang w:eastAsia="zh-CN"/>
        </w:rPr>
      </w:pPr>
    </w:p>
    <w:p w14:paraId="00C8B20C" w14:textId="1D9B6CA9" w:rsidR="00C16E4B" w:rsidRDefault="00C16E4B" w:rsidP="006E0A47">
      <w:pPr>
        <w:rPr>
          <w:ins w:id="66" w:author="Liu Jianning" w:date="2024-04-05T11:56:00Z"/>
        </w:rPr>
      </w:pPr>
      <w:ins w:id="67" w:author="Liu Jianning" w:date="2024-04-05T11:54:00Z">
        <w:r>
          <w:object w:dxaOrig="10551" w:dyaOrig="5350" w14:anchorId="13DB2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481.5pt;height:244pt" o:ole="">
              <v:imagedata r:id="rId11" o:title=""/>
            </v:shape>
            <o:OLEObject Type="Embed" ProgID="Visio.Drawing.15" ShapeID="_x0000_i1054" DrawAspect="Content" ObjectID="_1773826282" r:id="rId12"/>
          </w:object>
        </w:r>
      </w:ins>
    </w:p>
    <w:p w14:paraId="2A6BC965" w14:textId="496175E8" w:rsidR="00C16E4B" w:rsidRDefault="00195622" w:rsidP="00195622">
      <w:pPr>
        <w:jc w:val="center"/>
        <w:rPr>
          <w:ins w:id="68" w:author="Liu Jianning" w:date="2024-04-05T11:54:00Z"/>
          <w:rFonts w:eastAsiaTheme="minorEastAsia"/>
          <w:lang w:eastAsia="zh-CN"/>
        </w:rPr>
      </w:pPr>
      <w:ins w:id="69" w:author="Liu Jianning" w:date="2024-04-05T11:56:00Z">
        <w:r>
          <w:t>Figure 6.X.</w:t>
        </w:r>
        <w:r>
          <w:t>3</w:t>
        </w:r>
        <w:r>
          <w:t xml:space="preserve">-1 </w:t>
        </w:r>
      </w:ins>
      <w:ins w:id="70" w:author="Liu Jianning" w:date="2024-04-05T11:57:00Z">
        <w:r>
          <w:t xml:space="preserve">Data collection for AI/ML mode training with authorization </w:t>
        </w:r>
      </w:ins>
    </w:p>
    <w:bookmarkStart w:id="71" w:name="_Toc326248711"/>
    <w:bookmarkStart w:id="72" w:name="_Toc510604409"/>
    <w:bookmarkStart w:id="73" w:name="_Toc92875664"/>
    <w:bookmarkStart w:id="74" w:name="_Toc93070688"/>
    <w:bookmarkStart w:id="75" w:name="_Toc157447967"/>
    <w:p w14:paraId="0227CFF6" w14:textId="77777777" w:rsidR="00195622" w:rsidRPr="00DC7F06" w:rsidRDefault="00DA5EA4" w:rsidP="00195622">
      <w:pPr>
        <w:pStyle w:val="af2"/>
        <w:numPr>
          <w:ilvl w:val="0"/>
          <w:numId w:val="29"/>
        </w:numPr>
        <w:spacing w:before="120"/>
        <w:contextualSpacing w:val="0"/>
        <w:rPr>
          <w:ins w:id="76" w:author="Liu Jianning" w:date="2024-04-05T12:00:00Z"/>
          <w:bCs/>
          <w:sz w:val="22"/>
          <w:szCs w:val="22"/>
        </w:rPr>
      </w:pPr>
      <w:del w:id="77" w:author="Liu Jianning" w:date="2024-04-04T23:48:00Z">
        <w:r w:rsidDel="00162C35">
          <w:fldChar w:fldCharType="begin"/>
        </w:r>
        <w:r w:rsidR="00ED2449">
          <w:fldChar w:fldCharType="separate"/>
        </w:r>
        <w:r w:rsidDel="00162C35">
          <w:fldChar w:fldCharType="end"/>
        </w:r>
      </w:del>
      <w:del w:id="78" w:author="Liu Jianning" w:date="2024-04-05T11:57:00Z">
        <w:r w:rsidR="00162C35" w:rsidDel="00195622">
          <w:fldChar w:fldCharType="begin"/>
        </w:r>
        <w:r w:rsidR="00162C35" w:rsidDel="00195622">
          <w:fldChar w:fldCharType="separate"/>
        </w:r>
        <w:r w:rsidR="00162C35" w:rsidDel="00195622">
          <w:fldChar w:fldCharType="end"/>
        </w:r>
        <w:r w:rsidR="00162C35" w:rsidDel="00195622">
          <w:fldChar w:fldCharType="begin"/>
        </w:r>
        <w:r w:rsidR="00C16E4B" w:rsidDel="00195622">
          <w:fldChar w:fldCharType="separate"/>
        </w:r>
        <w:r w:rsidR="00162C35" w:rsidDel="00195622">
          <w:fldChar w:fldCharType="end"/>
        </w:r>
      </w:del>
      <w:ins w:id="79" w:author="Liu Jianning" w:date="2024-04-04T23:50:00Z">
        <w:r w:rsidR="00162C35" w:rsidRPr="00FD6698">
          <w:rPr>
            <w:color w:val="C00000"/>
          </w:rPr>
          <w:t>NWDAF subscribes the data collection for AI model training service to LMF, to collect the measurements data when LMF performs the</w:t>
        </w:r>
      </w:ins>
      <w:ins w:id="80" w:author="Liu Jianning" w:date="2024-04-05T11:59:00Z">
        <w:r w:rsidR="00195622">
          <w:rPr>
            <w:color w:val="C00000"/>
          </w:rPr>
          <w:t xml:space="preserve"> AIML based</w:t>
        </w:r>
      </w:ins>
      <w:ins w:id="81" w:author="Liu Jianning" w:date="2024-04-04T23:50:00Z">
        <w:r w:rsidR="00162C35" w:rsidRPr="00FD6698">
          <w:rPr>
            <w:color w:val="C00000"/>
          </w:rPr>
          <w:t xml:space="preserve"> positioning </w:t>
        </w:r>
      </w:ins>
      <w:ins w:id="82" w:author="Liu Jianning" w:date="2024-04-05T11:59:00Z">
        <w:r w:rsidR="00195622">
          <w:rPr>
            <w:color w:val="C00000"/>
          </w:rPr>
          <w:t>or non-AIML based positioning</w:t>
        </w:r>
      </w:ins>
      <w:ins w:id="83" w:author="Liu Jianning" w:date="2024-04-04T23:50:00Z">
        <w:r w:rsidR="00162C35" w:rsidRPr="00FD6698">
          <w:rPr>
            <w:color w:val="C00000"/>
          </w:rPr>
          <w:t>.</w:t>
        </w:r>
      </w:ins>
    </w:p>
    <w:p w14:paraId="468FE403" w14:textId="46904CE6" w:rsidR="00162C35" w:rsidRDefault="00162C35" w:rsidP="00A021E0">
      <w:pPr>
        <w:pStyle w:val="af2"/>
        <w:numPr>
          <w:ilvl w:val="0"/>
          <w:numId w:val="29"/>
        </w:numPr>
        <w:overflowPunct w:val="0"/>
        <w:autoSpaceDE w:val="0"/>
        <w:autoSpaceDN w:val="0"/>
        <w:adjustRightInd w:val="0"/>
        <w:spacing w:before="120" w:after="180"/>
        <w:contextualSpacing w:val="0"/>
        <w:textAlignment w:val="baseline"/>
        <w:rPr>
          <w:ins w:id="84" w:author="Liu Jianning" w:date="2024-04-05T12:06:00Z"/>
          <w:bCs/>
          <w:sz w:val="22"/>
          <w:szCs w:val="22"/>
        </w:rPr>
      </w:pPr>
      <w:ins w:id="85" w:author="Liu Jianning" w:date="2024-04-04T23:50:00Z">
        <w:r w:rsidRPr="00195622">
          <w:rPr>
            <w:bCs/>
            <w:sz w:val="22"/>
            <w:szCs w:val="22"/>
          </w:rPr>
          <w:t xml:space="preserve">AMF receives LCS service request from UE (i.e., MO-LR), or from LCS Client (i.e., MT-LR), or AMF itself. AMF selects LMF </w:t>
        </w:r>
      </w:ins>
      <w:ins w:id="86" w:author="Liu Jianning" w:date="2024-04-05T12:06:00Z">
        <w:r w:rsidR="00FE0C89">
          <w:rPr>
            <w:bCs/>
            <w:sz w:val="22"/>
            <w:szCs w:val="22"/>
          </w:rPr>
          <w:t>and sends the</w:t>
        </w:r>
      </w:ins>
      <w:ins w:id="87" w:author="Liu Jianning" w:date="2024-04-04T23:50:00Z">
        <w:r w:rsidRPr="00195622">
          <w:rPr>
            <w:bCs/>
            <w:sz w:val="22"/>
            <w:szCs w:val="22"/>
          </w:rPr>
          <w:t xml:space="preserve"> location request </w:t>
        </w:r>
      </w:ins>
      <w:ins w:id="88" w:author="Liu Jianning" w:date="2024-04-05T12:06:00Z">
        <w:r w:rsidR="00FE0C89">
          <w:rPr>
            <w:bCs/>
            <w:sz w:val="22"/>
            <w:szCs w:val="22"/>
          </w:rPr>
          <w:t>to LMF.</w:t>
        </w:r>
      </w:ins>
    </w:p>
    <w:p w14:paraId="0D3D3846" w14:textId="77777777" w:rsidR="00FE0C89" w:rsidRDefault="00FE0C89" w:rsidP="00A021E0">
      <w:pPr>
        <w:pStyle w:val="af2"/>
        <w:numPr>
          <w:ilvl w:val="0"/>
          <w:numId w:val="29"/>
        </w:numPr>
        <w:overflowPunct w:val="0"/>
        <w:autoSpaceDE w:val="0"/>
        <w:autoSpaceDN w:val="0"/>
        <w:adjustRightInd w:val="0"/>
        <w:spacing w:before="120" w:after="180"/>
        <w:contextualSpacing w:val="0"/>
        <w:textAlignment w:val="baseline"/>
        <w:rPr>
          <w:ins w:id="89" w:author="Liu Jianning" w:date="2024-04-05T12:13:00Z"/>
          <w:bCs/>
          <w:sz w:val="22"/>
          <w:szCs w:val="22"/>
        </w:rPr>
      </w:pPr>
      <w:ins w:id="90" w:author="Liu Jianning" w:date="2024-04-05T12:06:00Z">
        <w:r>
          <w:rPr>
            <w:bCs/>
            <w:sz w:val="22"/>
            <w:szCs w:val="22"/>
          </w:rPr>
          <w:t xml:space="preserve">LMF </w:t>
        </w:r>
      </w:ins>
      <w:ins w:id="91" w:author="Liu Jianning" w:date="2024-04-05T12:11:00Z">
        <w:r>
          <w:rPr>
            <w:bCs/>
            <w:sz w:val="22"/>
            <w:szCs w:val="22"/>
          </w:rPr>
          <w:t>checks with UDM</w:t>
        </w:r>
      </w:ins>
      <w:ins w:id="92" w:author="Liu Jianning" w:date="2024-04-05T12:12:00Z">
        <w:r>
          <w:rPr>
            <w:bCs/>
            <w:sz w:val="22"/>
            <w:szCs w:val="22"/>
          </w:rPr>
          <w:t xml:space="preserve"> whether to collect the measurement data of this UE for AI/ML model training is allowed.</w:t>
        </w:r>
      </w:ins>
    </w:p>
    <w:p w14:paraId="28E2ECA5" w14:textId="21E1D5A9" w:rsidR="00FE0C89" w:rsidRDefault="00FE0C89" w:rsidP="00DC7F06">
      <w:pPr>
        <w:pStyle w:val="af2"/>
        <w:overflowPunct w:val="0"/>
        <w:autoSpaceDE w:val="0"/>
        <w:autoSpaceDN w:val="0"/>
        <w:adjustRightInd w:val="0"/>
        <w:spacing w:before="120" w:after="180"/>
        <w:ind w:left="440" w:firstLine="0"/>
        <w:contextualSpacing w:val="0"/>
        <w:textAlignment w:val="baseline"/>
        <w:rPr>
          <w:ins w:id="93" w:author="Liu Jianning" w:date="2024-04-05T12:13:00Z"/>
          <w:bCs/>
          <w:sz w:val="22"/>
          <w:szCs w:val="22"/>
        </w:rPr>
      </w:pPr>
      <w:ins w:id="94" w:author="Liu Jianning" w:date="2024-04-05T12:13:00Z">
        <w:r>
          <w:rPr>
            <w:bCs/>
            <w:sz w:val="22"/>
            <w:szCs w:val="22"/>
          </w:rPr>
          <w:t xml:space="preserve">If not allowed, step 5-7 </w:t>
        </w:r>
        <w:proofErr w:type="gramStart"/>
        <w:r>
          <w:rPr>
            <w:bCs/>
            <w:sz w:val="22"/>
            <w:szCs w:val="22"/>
          </w:rPr>
          <w:t>are</w:t>
        </w:r>
        <w:proofErr w:type="gramEnd"/>
        <w:r>
          <w:rPr>
            <w:bCs/>
            <w:sz w:val="22"/>
            <w:szCs w:val="22"/>
          </w:rPr>
          <w:t xml:space="preserve"> skip</w:t>
        </w:r>
      </w:ins>
      <w:ins w:id="95" w:author="Liu Jianning" w:date="2024-04-05T12:14:00Z">
        <w:r>
          <w:rPr>
            <w:bCs/>
            <w:sz w:val="22"/>
            <w:szCs w:val="22"/>
          </w:rPr>
          <w:t>, it means NWDAF cannot obtain the measurement data of this UE for the AI</w:t>
        </w:r>
      </w:ins>
      <w:ins w:id="96" w:author="Liu Jianning" w:date="2024-04-05T12:15:00Z">
        <w:r>
          <w:rPr>
            <w:bCs/>
            <w:sz w:val="22"/>
            <w:szCs w:val="22"/>
          </w:rPr>
          <w:t>/ML mode training.</w:t>
        </w:r>
      </w:ins>
      <w:ins w:id="97" w:author="Liu Jianning" w:date="2024-04-05T12:06:00Z">
        <w:r>
          <w:rPr>
            <w:bCs/>
            <w:sz w:val="22"/>
            <w:szCs w:val="22"/>
          </w:rPr>
          <w:t xml:space="preserve"> </w:t>
        </w:r>
      </w:ins>
    </w:p>
    <w:p w14:paraId="25D3D79B" w14:textId="0003DF2C" w:rsidR="00FE0C89" w:rsidRPr="00DC7F06" w:rsidRDefault="00A94323" w:rsidP="00A021E0">
      <w:pPr>
        <w:pStyle w:val="af2"/>
        <w:numPr>
          <w:ilvl w:val="0"/>
          <w:numId w:val="29"/>
        </w:numPr>
        <w:overflowPunct w:val="0"/>
        <w:autoSpaceDE w:val="0"/>
        <w:autoSpaceDN w:val="0"/>
        <w:adjustRightInd w:val="0"/>
        <w:spacing w:before="120" w:after="180"/>
        <w:contextualSpacing w:val="0"/>
        <w:textAlignment w:val="baseline"/>
        <w:rPr>
          <w:ins w:id="98" w:author="Liu Jianning" w:date="2024-04-05T12:16:00Z"/>
          <w:bCs/>
          <w:sz w:val="22"/>
          <w:szCs w:val="22"/>
        </w:rPr>
      </w:pPr>
      <w:ins w:id="99" w:author="Liu Jianning" w:date="2024-04-05T12:16:00Z">
        <w:r>
          <w:rPr>
            <w:rFonts w:eastAsiaTheme="minorEastAsia"/>
            <w:bCs/>
            <w:sz w:val="22"/>
            <w:szCs w:val="22"/>
            <w:lang w:eastAsia="zh-CN"/>
          </w:rPr>
          <w:t xml:space="preserve">UE and/or </w:t>
        </w:r>
        <w:proofErr w:type="spellStart"/>
        <w:r>
          <w:rPr>
            <w:rFonts w:eastAsiaTheme="minorEastAsia"/>
            <w:bCs/>
            <w:sz w:val="22"/>
            <w:szCs w:val="22"/>
            <w:lang w:eastAsia="zh-CN"/>
          </w:rPr>
          <w:t>gNB</w:t>
        </w:r>
        <w:proofErr w:type="spellEnd"/>
        <w:r>
          <w:rPr>
            <w:rFonts w:eastAsiaTheme="minorEastAsia"/>
            <w:bCs/>
            <w:sz w:val="22"/>
            <w:szCs w:val="22"/>
            <w:lang w:eastAsia="zh-CN"/>
          </w:rPr>
          <w:t xml:space="preserve"> report the measurement data to LMN</w:t>
        </w:r>
      </w:ins>
    </w:p>
    <w:p w14:paraId="2F9553B5" w14:textId="6FBD0985" w:rsidR="00A94323" w:rsidRPr="00DC7F06" w:rsidRDefault="00A94323" w:rsidP="00A021E0">
      <w:pPr>
        <w:pStyle w:val="af2"/>
        <w:numPr>
          <w:ilvl w:val="0"/>
          <w:numId w:val="29"/>
        </w:numPr>
        <w:overflowPunct w:val="0"/>
        <w:autoSpaceDE w:val="0"/>
        <w:autoSpaceDN w:val="0"/>
        <w:adjustRightInd w:val="0"/>
        <w:spacing w:before="120" w:after="180"/>
        <w:contextualSpacing w:val="0"/>
        <w:textAlignment w:val="baseline"/>
        <w:rPr>
          <w:ins w:id="100" w:author="Liu Jianning" w:date="2024-04-05T12:17:00Z"/>
          <w:bCs/>
          <w:sz w:val="22"/>
          <w:szCs w:val="22"/>
        </w:rPr>
      </w:pPr>
      <w:ins w:id="101" w:author="Liu Jianning" w:date="2024-04-05T12:16:00Z">
        <w:r>
          <w:rPr>
            <w:rFonts w:eastAsiaTheme="minorEastAsia"/>
            <w:bCs/>
            <w:sz w:val="22"/>
            <w:szCs w:val="22"/>
            <w:lang w:eastAsia="zh-CN"/>
          </w:rPr>
          <w:t>If the</w:t>
        </w:r>
      </w:ins>
      <w:ins w:id="102" w:author="Liu Jianning" w:date="2024-04-05T12:17:00Z">
        <w:r>
          <w:rPr>
            <w:rFonts w:eastAsiaTheme="minorEastAsia"/>
            <w:bCs/>
            <w:sz w:val="22"/>
            <w:szCs w:val="22"/>
            <w:lang w:eastAsia="zh-CN"/>
          </w:rPr>
          <w:t xml:space="preserve"> allowed in step 3, LMF sends the data collection for AI model training notify to NWDAF</w:t>
        </w:r>
      </w:ins>
    </w:p>
    <w:p w14:paraId="4223243C" w14:textId="19DBB13E" w:rsidR="00A94323" w:rsidRPr="00DC7F06" w:rsidRDefault="00A94323" w:rsidP="00A021E0">
      <w:pPr>
        <w:pStyle w:val="af2"/>
        <w:numPr>
          <w:ilvl w:val="0"/>
          <w:numId w:val="29"/>
        </w:numPr>
        <w:overflowPunct w:val="0"/>
        <w:autoSpaceDE w:val="0"/>
        <w:autoSpaceDN w:val="0"/>
        <w:adjustRightInd w:val="0"/>
        <w:spacing w:before="120" w:after="180"/>
        <w:contextualSpacing w:val="0"/>
        <w:textAlignment w:val="baseline"/>
        <w:rPr>
          <w:ins w:id="103" w:author="Liu Jianning" w:date="2024-04-05T12:17:00Z"/>
          <w:bCs/>
          <w:sz w:val="22"/>
          <w:szCs w:val="22"/>
        </w:rPr>
      </w:pPr>
      <w:ins w:id="104" w:author="Liu Jianning" w:date="2024-04-05T12:17:00Z">
        <w:r>
          <w:rPr>
            <w:rFonts w:eastAsiaTheme="minorEastAsia" w:hint="eastAsia"/>
            <w:bCs/>
            <w:sz w:val="22"/>
            <w:szCs w:val="22"/>
            <w:lang w:eastAsia="zh-CN"/>
          </w:rPr>
          <w:t>L</w:t>
        </w:r>
        <w:r>
          <w:rPr>
            <w:rFonts w:eastAsiaTheme="minorEastAsia"/>
            <w:bCs/>
            <w:sz w:val="22"/>
            <w:szCs w:val="22"/>
            <w:lang w:eastAsia="zh-CN"/>
          </w:rPr>
          <w:t>MF sends the measurement data to NWDAF</w:t>
        </w:r>
      </w:ins>
    </w:p>
    <w:p w14:paraId="57C8F29C" w14:textId="77777777" w:rsidR="00A94323" w:rsidRPr="00DC7F06" w:rsidRDefault="00A94323" w:rsidP="00A94323">
      <w:pPr>
        <w:pStyle w:val="af2"/>
        <w:numPr>
          <w:ilvl w:val="0"/>
          <w:numId w:val="29"/>
        </w:numPr>
        <w:overflowPunct w:val="0"/>
        <w:autoSpaceDE w:val="0"/>
        <w:autoSpaceDN w:val="0"/>
        <w:adjustRightInd w:val="0"/>
        <w:spacing w:before="120" w:after="180"/>
        <w:contextualSpacing w:val="0"/>
        <w:textAlignment w:val="baseline"/>
        <w:rPr>
          <w:ins w:id="105" w:author="Liu Jianning" w:date="2024-04-05T12:18:00Z"/>
          <w:bCs/>
          <w:sz w:val="22"/>
          <w:szCs w:val="22"/>
        </w:rPr>
      </w:pPr>
      <w:ins w:id="106" w:author="Liu Jianning" w:date="2024-04-05T12:17:00Z">
        <w:r>
          <w:rPr>
            <w:rFonts w:eastAsiaTheme="minorEastAsia" w:hint="eastAsia"/>
            <w:bCs/>
            <w:sz w:val="22"/>
            <w:szCs w:val="22"/>
            <w:lang w:eastAsia="zh-CN"/>
          </w:rPr>
          <w:t>N</w:t>
        </w:r>
        <w:r>
          <w:rPr>
            <w:rFonts w:eastAsiaTheme="minorEastAsia"/>
            <w:bCs/>
            <w:sz w:val="22"/>
            <w:szCs w:val="22"/>
            <w:lang w:eastAsia="zh-CN"/>
          </w:rPr>
          <w:t>WDAF performs</w:t>
        </w:r>
      </w:ins>
      <w:ins w:id="107" w:author="Liu Jianning" w:date="2024-04-05T12:18:00Z">
        <w:r>
          <w:rPr>
            <w:rFonts w:eastAsiaTheme="minorEastAsia"/>
            <w:bCs/>
            <w:sz w:val="22"/>
            <w:szCs w:val="22"/>
            <w:lang w:eastAsia="zh-CN"/>
          </w:rPr>
          <w:t xml:space="preserve"> AI/ML model training by using the collected measurement data from LMF</w:t>
        </w:r>
      </w:ins>
    </w:p>
    <w:p w14:paraId="6AE5C7DF" w14:textId="59282D91" w:rsidR="00162C35" w:rsidRPr="00DC7F06" w:rsidRDefault="00A94323" w:rsidP="00DC7F06">
      <w:pPr>
        <w:pStyle w:val="af2"/>
        <w:numPr>
          <w:ilvl w:val="0"/>
          <w:numId w:val="29"/>
        </w:numPr>
        <w:overflowPunct w:val="0"/>
        <w:autoSpaceDE w:val="0"/>
        <w:autoSpaceDN w:val="0"/>
        <w:adjustRightInd w:val="0"/>
        <w:spacing w:before="120" w:after="180"/>
        <w:contextualSpacing w:val="0"/>
        <w:textAlignment w:val="baseline"/>
        <w:rPr>
          <w:ins w:id="108" w:author="Liu Jianning" w:date="2024-02-16T12:06:00Z"/>
          <w:bCs/>
          <w:sz w:val="22"/>
          <w:szCs w:val="22"/>
        </w:rPr>
      </w:pPr>
      <w:ins w:id="109" w:author="Liu Jianning" w:date="2024-04-05T12:18:00Z">
        <w:r>
          <w:rPr>
            <w:rFonts w:eastAsiaTheme="minorEastAsia"/>
            <w:bCs/>
            <w:sz w:val="22"/>
            <w:szCs w:val="22"/>
            <w:lang w:eastAsia="zh-CN"/>
          </w:rPr>
          <w:t xml:space="preserve">LMF </w:t>
        </w:r>
      </w:ins>
      <w:ins w:id="110" w:author="Liu Jianning" w:date="2024-04-05T12:19:00Z">
        <w:r>
          <w:rPr>
            <w:rFonts w:eastAsiaTheme="minorEastAsia"/>
            <w:bCs/>
            <w:sz w:val="22"/>
            <w:szCs w:val="22"/>
            <w:lang w:eastAsia="zh-CN"/>
          </w:rPr>
          <w:t xml:space="preserve">computes the final location of UE and </w:t>
        </w:r>
      </w:ins>
      <w:ins w:id="111" w:author="Liu Jianning" w:date="2024-04-04T23:50:00Z">
        <w:r w:rsidR="00162C35" w:rsidRPr="00DC7F06">
          <w:rPr>
            <w:bCs/>
            <w:sz w:val="22"/>
            <w:szCs w:val="22"/>
          </w:rPr>
          <w:t xml:space="preserve">sends the </w:t>
        </w:r>
      </w:ins>
      <w:ins w:id="112" w:author="Liu Jianning" w:date="2024-04-05T12:19:00Z">
        <w:r>
          <w:rPr>
            <w:bCs/>
            <w:sz w:val="22"/>
            <w:szCs w:val="22"/>
          </w:rPr>
          <w:t xml:space="preserve">final </w:t>
        </w:r>
      </w:ins>
      <w:ins w:id="113" w:author="Liu Jianning" w:date="2024-04-04T23:50:00Z">
        <w:r w:rsidR="00162C35" w:rsidRPr="00DC7F06">
          <w:rPr>
            <w:bCs/>
            <w:sz w:val="22"/>
            <w:szCs w:val="22"/>
          </w:rPr>
          <w:t>UE location to LCS consumers, e.g., UE, LCS client, etc.</w:t>
        </w:r>
      </w:ins>
    </w:p>
    <w:p w14:paraId="073B20BC" w14:textId="76C716E3" w:rsidR="00607816" w:rsidRPr="00E77E04" w:rsidRDefault="00607816" w:rsidP="00607816">
      <w:pPr>
        <w:pStyle w:val="3"/>
        <w:rPr>
          <w:rFonts w:eastAsia="等线"/>
          <w:lang w:eastAsia="zh-CN"/>
        </w:rPr>
      </w:pPr>
      <w:bookmarkStart w:id="114" w:name="_Toc157692402"/>
      <w:r w:rsidRPr="00E77E04">
        <w:rPr>
          <w:rFonts w:eastAsia="等线"/>
          <w:lang w:eastAsia="zh-CN"/>
        </w:rPr>
        <w:t>6.X.4</w:t>
      </w:r>
      <w:r w:rsidRPr="00E77E04">
        <w:rPr>
          <w:rFonts w:eastAsia="等线"/>
          <w:lang w:eastAsia="zh-CN"/>
        </w:rPr>
        <w:tab/>
      </w:r>
      <w:bookmarkEnd w:id="71"/>
      <w:bookmarkEnd w:id="72"/>
      <w:bookmarkEnd w:id="73"/>
      <w:r w:rsidRPr="00E77E04">
        <w:rPr>
          <w:rFonts w:eastAsia="等线"/>
        </w:rPr>
        <w:t>Impacts on services, entities and interfaces</w:t>
      </w:r>
      <w:bookmarkEnd w:id="74"/>
      <w:bookmarkEnd w:id="75"/>
      <w:bookmarkEnd w:id="114"/>
    </w:p>
    <w:p w14:paraId="0263816D" w14:textId="4814A0A4" w:rsidR="00607816" w:rsidRDefault="00607816" w:rsidP="00607816">
      <w:pPr>
        <w:pStyle w:val="EditorsNote"/>
        <w:rPr>
          <w:ins w:id="115" w:author="Liu Jianning" w:date="2024-02-16T14:44:00Z"/>
          <w:rFonts w:eastAsia="等线"/>
        </w:rPr>
      </w:pPr>
      <w:r w:rsidRPr="00E77E04">
        <w:t>Editor</w:t>
      </w:r>
      <w:r>
        <w:t>'</w:t>
      </w:r>
      <w:r w:rsidRPr="00E77E04">
        <w:t>s note:</w:t>
      </w:r>
      <w:r w:rsidR="006B6277">
        <w:t xml:space="preserve"> It is FFS to</w:t>
      </w:r>
      <w:r w:rsidRPr="00E77E04">
        <w:rPr>
          <w:rFonts w:eastAsia="等线"/>
        </w:rPr>
        <w:t xml:space="preserve"> capture</w:t>
      </w:r>
      <w:del w:id="116" w:author="Liu Jianning" w:date="2024-02-16T14:45:00Z">
        <w:r w:rsidRPr="00E77E04" w:rsidDel="006B6277">
          <w:rPr>
            <w:rFonts w:eastAsia="等线"/>
          </w:rPr>
          <w:delText>s</w:delText>
        </w:r>
      </w:del>
      <w:r w:rsidRPr="00E77E04">
        <w:rPr>
          <w:rFonts w:eastAsia="等线"/>
        </w:rPr>
        <w:t xml:space="preserve"> impacts on existing 3GPP nodes and functional elements.</w:t>
      </w:r>
    </w:p>
    <w:p w14:paraId="00EB3A2F" w14:textId="77777777" w:rsidR="006E0A47" w:rsidRDefault="006E0A47" w:rsidP="006E0A47">
      <w:pPr>
        <w:overflowPunct w:val="0"/>
        <w:autoSpaceDE w:val="0"/>
        <w:autoSpaceDN w:val="0"/>
        <w:adjustRightInd w:val="0"/>
        <w:spacing w:after="180"/>
        <w:textAlignment w:val="baseline"/>
        <w:rPr>
          <w:ins w:id="117" w:author="Liu Jianning" w:date="2024-02-16T23:34:00Z"/>
        </w:rPr>
      </w:pPr>
      <w:ins w:id="118" w:author="Liu Jianning" w:date="2024-02-16T23:34:00Z">
        <w:r>
          <w:rPr>
            <w:b/>
            <w:bCs/>
          </w:rPr>
          <w:t xml:space="preserve">LMF: </w:t>
        </w:r>
        <w:r>
          <w:t xml:space="preserve"> </w:t>
        </w:r>
      </w:ins>
    </w:p>
    <w:p w14:paraId="2131F8F6" w14:textId="7568F5E7" w:rsidR="006E0A47" w:rsidRDefault="006E0A47" w:rsidP="006E0A47">
      <w:pPr>
        <w:pStyle w:val="af2"/>
        <w:numPr>
          <w:ilvl w:val="0"/>
          <w:numId w:val="28"/>
        </w:numPr>
        <w:overflowPunct w:val="0"/>
        <w:autoSpaceDE w:val="0"/>
        <w:autoSpaceDN w:val="0"/>
        <w:adjustRightInd w:val="0"/>
        <w:spacing w:after="180"/>
        <w:textAlignment w:val="baseline"/>
        <w:rPr>
          <w:ins w:id="119" w:author="Liu Jianning" w:date="2024-04-05T12:19:00Z"/>
        </w:rPr>
      </w:pPr>
      <w:ins w:id="120" w:author="Liu Jianning" w:date="2024-02-16T23:34:00Z">
        <w:r>
          <w:t xml:space="preserve">Support for </w:t>
        </w:r>
      </w:ins>
      <w:ins w:id="121" w:author="Liu Jianning" w:date="2024-02-16T23:35:00Z">
        <w:r>
          <w:t>AI/ML Model inference to compute the final UE location</w:t>
        </w:r>
      </w:ins>
    </w:p>
    <w:p w14:paraId="56AEA424" w14:textId="66BF68DD" w:rsidR="00A94323" w:rsidRPr="000824DE" w:rsidRDefault="00A94323" w:rsidP="006E0A47">
      <w:pPr>
        <w:pStyle w:val="af2"/>
        <w:numPr>
          <w:ilvl w:val="0"/>
          <w:numId w:val="28"/>
        </w:numPr>
        <w:overflowPunct w:val="0"/>
        <w:autoSpaceDE w:val="0"/>
        <w:autoSpaceDN w:val="0"/>
        <w:adjustRightInd w:val="0"/>
        <w:spacing w:after="180"/>
        <w:textAlignment w:val="baseline"/>
        <w:rPr>
          <w:ins w:id="122" w:author="Liu Jianning" w:date="2024-02-16T23:34:00Z"/>
        </w:rPr>
      </w:pPr>
      <w:ins w:id="123" w:author="Liu Jianning" w:date="2024-04-05T12:19:00Z">
        <w:r>
          <w:rPr>
            <w:rFonts w:eastAsiaTheme="minorEastAsia"/>
            <w:lang w:eastAsia="zh-CN"/>
          </w:rPr>
          <w:t xml:space="preserve">Check with UDM whether the </w:t>
        </w:r>
      </w:ins>
      <w:ins w:id="124" w:author="Liu Jianning" w:date="2024-04-05T12:20:00Z">
        <w:r>
          <w:rPr>
            <w:rFonts w:eastAsiaTheme="minorEastAsia"/>
            <w:lang w:eastAsia="zh-CN"/>
          </w:rPr>
          <w:t>positioning data of the UE is allowed for AI/ML model training</w:t>
        </w:r>
      </w:ins>
    </w:p>
    <w:p w14:paraId="778B94F7" w14:textId="77777777" w:rsidR="006E0A47" w:rsidRDefault="006E0A47" w:rsidP="006E0A47">
      <w:pPr>
        <w:overflowPunct w:val="0"/>
        <w:autoSpaceDE w:val="0"/>
        <w:autoSpaceDN w:val="0"/>
        <w:adjustRightInd w:val="0"/>
        <w:spacing w:after="180"/>
        <w:textAlignment w:val="baseline"/>
        <w:rPr>
          <w:ins w:id="125" w:author="Liu Jianning" w:date="2024-02-16T23:36:00Z"/>
          <w:color w:val="FF0000"/>
          <w:u w:val="single"/>
        </w:rPr>
      </w:pPr>
      <w:ins w:id="126" w:author="Liu Jianning" w:date="2024-02-16T23:34:00Z">
        <w:r w:rsidRPr="006E0A47">
          <w:rPr>
            <w:rFonts w:hint="eastAsia"/>
            <w:b/>
            <w:bCs/>
            <w:color w:val="FF0000"/>
            <w:u w:val="single"/>
          </w:rPr>
          <w:t>U</w:t>
        </w:r>
        <w:r w:rsidRPr="006E0A47">
          <w:rPr>
            <w:b/>
            <w:bCs/>
            <w:color w:val="FF0000"/>
            <w:u w:val="single"/>
          </w:rPr>
          <w:t>DM</w:t>
        </w:r>
        <w:r>
          <w:rPr>
            <w:color w:val="FF0000"/>
            <w:u w:val="single"/>
          </w:rPr>
          <w:t xml:space="preserve">: </w:t>
        </w:r>
      </w:ins>
    </w:p>
    <w:p w14:paraId="0AD21672" w14:textId="3E393712" w:rsidR="006E0A47" w:rsidRDefault="00A94323" w:rsidP="006E0A47">
      <w:pPr>
        <w:pStyle w:val="af2"/>
        <w:numPr>
          <w:ilvl w:val="0"/>
          <w:numId w:val="28"/>
        </w:numPr>
        <w:overflowPunct w:val="0"/>
        <w:autoSpaceDE w:val="0"/>
        <w:autoSpaceDN w:val="0"/>
        <w:adjustRightInd w:val="0"/>
        <w:spacing w:after="180"/>
        <w:textAlignment w:val="baseline"/>
        <w:rPr>
          <w:ins w:id="127" w:author="Liu Jianning" w:date="2024-02-16T23:34:00Z"/>
        </w:rPr>
      </w:pPr>
      <w:ins w:id="128" w:author="Liu Jianning" w:date="2024-04-05T12:20:00Z">
        <w:r>
          <w:rPr>
            <w:color w:val="FF0000"/>
            <w:u w:val="single"/>
          </w:rPr>
          <w:lastRenderedPageBreak/>
          <w:t>Enhanced to</w:t>
        </w:r>
      </w:ins>
      <w:ins w:id="129" w:author="Liu Jianning" w:date="2024-04-05T12:21:00Z">
        <w:r>
          <w:rPr>
            <w:color w:val="FF0000"/>
            <w:u w:val="single"/>
          </w:rPr>
          <w:t xml:space="preserve"> authorize the positioning data collection for AI/ML mode training based on UE’s subscription. </w:t>
        </w:r>
      </w:ins>
    </w:p>
    <w:p w14:paraId="1E6D8027" w14:textId="77777777" w:rsidR="006B6277" w:rsidRPr="006E0A47" w:rsidRDefault="006B6277" w:rsidP="00607816">
      <w:pPr>
        <w:pStyle w:val="EditorsNote"/>
        <w:rPr>
          <w:rFonts w:eastAsia="等线"/>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538DF" w14:textId="77777777" w:rsidR="00ED2449" w:rsidRDefault="00ED2449">
      <w:pPr>
        <w:spacing w:after="0"/>
      </w:pPr>
      <w:r>
        <w:separator/>
      </w:r>
    </w:p>
  </w:endnote>
  <w:endnote w:type="continuationSeparator" w:id="0">
    <w:p w14:paraId="5F72B4D2" w14:textId="77777777" w:rsidR="00ED2449" w:rsidRDefault="00ED2449">
      <w:pPr>
        <w:spacing w:after="0"/>
      </w:pPr>
      <w:r>
        <w:continuationSeparator/>
      </w:r>
    </w:p>
  </w:endnote>
  <w:endnote w:type="continuationNotice" w:id="1">
    <w:p w14:paraId="7C3F0B27" w14:textId="77777777" w:rsidR="00ED2449" w:rsidRDefault="00ED24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8567D" w14:textId="77777777" w:rsidR="00ED2449" w:rsidRDefault="00ED2449">
      <w:pPr>
        <w:spacing w:after="0"/>
      </w:pPr>
      <w:r>
        <w:separator/>
      </w:r>
    </w:p>
  </w:footnote>
  <w:footnote w:type="continuationSeparator" w:id="0">
    <w:p w14:paraId="29F8B092" w14:textId="77777777" w:rsidR="00ED2449" w:rsidRDefault="00ED2449">
      <w:pPr>
        <w:spacing w:after="0"/>
      </w:pPr>
      <w:r>
        <w:continuationSeparator/>
      </w:r>
    </w:p>
  </w:footnote>
  <w:footnote w:type="continuationNotice" w:id="1">
    <w:p w14:paraId="79DFCAD5" w14:textId="77777777" w:rsidR="00ED2449" w:rsidRDefault="00ED24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2CC51D8"/>
    <w:multiLevelType w:val="hybridMultilevel"/>
    <w:tmpl w:val="0320520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D472C4"/>
    <w:multiLevelType w:val="hybridMultilevel"/>
    <w:tmpl w:val="D10AFC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E2375F"/>
    <w:multiLevelType w:val="hybridMultilevel"/>
    <w:tmpl w:val="FCD63D90"/>
    <w:lvl w:ilvl="0" w:tplc="7FB8335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686193"/>
    <w:multiLevelType w:val="hybridMultilevel"/>
    <w:tmpl w:val="198A2F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FE5E59"/>
    <w:multiLevelType w:val="hybridMultilevel"/>
    <w:tmpl w:val="4EA0D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61DC4"/>
    <w:multiLevelType w:val="hybridMultilevel"/>
    <w:tmpl w:val="5EA2C1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C1563B"/>
    <w:multiLevelType w:val="hybridMultilevel"/>
    <w:tmpl w:val="98F80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784F0B"/>
    <w:multiLevelType w:val="hybridMultilevel"/>
    <w:tmpl w:val="2716F4F8"/>
    <w:lvl w:ilvl="0" w:tplc="FC6C455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FE51C4"/>
    <w:multiLevelType w:val="hybridMultilevel"/>
    <w:tmpl w:val="22E063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ECB6198"/>
    <w:multiLevelType w:val="hybridMultilevel"/>
    <w:tmpl w:val="D5104C48"/>
    <w:lvl w:ilvl="0" w:tplc="A28EB46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8"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2" w15:restartNumberingAfterBreak="0">
    <w:nsid w:val="79964B01"/>
    <w:multiLevelType w:val="hybridMultilevel"/>
    <w:tmpl w:val="79A89CCA"/>
    <w:lvl w:ilvl="0" w:tplc="0409000F">
      <w:start w:val="1"/>
      <w:numFmt w:val="decimal"/>
      <w:lvlText w:val="%1."/>
      <w:lvlJc w:val="left"/>
      <w:pPr>
        <w:ind w:left="440" w:hanging="420"/>
      </w:pPr>
    </w:lvl>
    <w:lvl w:ilvl="1" w:tplc="04090019" w:tentative="1">
      <w:start w:val="1"/>
      <w:numFmt w:val="lowerLetter"/>
      <w:lvlText w:val="%2)"/>
      <w:lvlJc w:val="left"/>
      <w:pPr>
        <w:ind w:left="860" w:hanging="420"/>
      </w:pPr>
    </w:lvl>
    <w:lvl w:ilvl="2" w:tplc="0409001B" w:tentative="1">
      <w:start w:val="1"/>
      <w:numFmt w:val="lowerRoman"/>
      <w:lvlText w:val="%3."/>
      <w:lvlJc w:val="right"/>
      <w:pPr>
        <w:ind w:left="1280" w:hanging="420"/>
      </w:pPr>
    </w:lvl>
    <w:lvl w:ilvl="3" w:tplc="0409000F" w:tentative="1">
      <w:start w:val="1"/>
      <w:numFmt w:val="decimal"/>
      <w:lvlText w:val="%4."/>
      <w:lvlJc w:val="left"/>
      <w:pPr>
        <w:ind w:left="1700" w:hanging="420"/>
      </w:pPr>
    </w:lvl>
    <w:lvl w:ilvl="4" w:tplc="04090019" w:tentative="1">
      <w:start w:val="1"/>
      <w:numFmt w:val="lowerLetter"/>
      <w:lvlText w:val="%5)"/>
      <w:lvlJc w:val="left"/>
      <w:pPr>
        <w:ind w:left="2120" w:hanging="420"/>
      </w:pPr>
    </w:lvl>
    <w:lvl w:ilvl="5" w:tplc="0409001B" w:tentative="1">
      <w:start w:val="1"/>
      <w:numFmt w:val="lowerRoman"/>
      <w:lvlText w:val="%6."/>
      <w:lvlJc w:val="right"/>
      <w:pPr>
        <w:ind w:left="2540" w:hanging="420"/>
      </w:pPr>
    </w:lvl>
    <w:lvl w:ilvl="6" w:tplc="0409000F" w:tentative="1">
      <w:start w:val="1"/>
      <w:numFmt w:val="decimal"/>
      <w:lvlText w:val="%7."/>
      <w:lvlJc w:val="left"/>
      <w:pPr>
        <w:ind w:left="2960" w:hanging="420"/>
      </w:pPr>
    </w:lvl>
    <w:lvl w:ilvl="7" w:tplc="04090019" w:tentative="1">
      <w:start w:val="1"/>
      <w:numFmt w:val="lowerLetter"/>
      <w:lvlText w:val="%8)"/>
      <w:lvlJc w:val="left"/>
      <w:pPr>
        <w:ind w:left="3380" w:hanging="420"/>
      </w:pPr>
    </w:lvl>
    <w:lvl w:ilvl="8" w:tplc="0409001B" w:tentative="1">
      <w:start w:val="1"/>
      <w:numFmt w:val="lowerRoman"/>
      <w:lvlText w:val="%9."/>
      <w:lvlJc w:val="right"/>
      <w:pPr>
        <w:ind w:left="3800" w:hanging="420"/>
      </w:pPr>
    </w:lvl>
  </w:abstractNum>
  <w:abstractNum w:abstractNumId="33"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7"/>
  </w:num>
  <w:num w:numId="3">
    <w:abstractNumId w:val="31"/>
  </w:num>
  <w:num w:numId="4">
    <w:abstractNumId w:val="5"/>
  </w:num>
  <w:num w:numId="5">
    <w:abstractNumId w:val="25"/>
  </w:num>
  <w:num w:numId="6">
    <w:abstractNumId w:val="13"/>
  </w:num>
  <w:num w:numId="7">
    <w:abstractNumId w:val="30"/>
  </w:num>
  <w:num w:numId="8">
    <w:abstractNumId w:val="8"/>
  </w:num>
  <w:num w:numId="9">
    <w:abstractNumId w:val="18"/>
  </w:num>
  <w:num w:numId="10">
    <w:abstractNumId w:val="21"/>
  </w:num>
  <w:num w:numId="11">
    <w:abstractNumId w:val="14"/>
  </w:num>
  <w:num w:numId="12">
    <w:abstractNumId w:val="26"/>
  </w:num>
  <w:num w:numId="13">
    <w:abstractNumId w:val="12"/>
  </w:num>
  <w:num w:numId="14">
    <w:abstractNumId w:val="11"/>
  </w:num>
  <w:num w:numId="15">
    <w:abstractNumId w:val="2"/>
  </w:num>
  <w:num w:numId="16">
    <w:abstractNumId w:val="16"/>
  </w:num>
  <w:num w:numId="17">
    <w:abstractNumId w:val="28"/>
  </w:num>
  <w:num w:numId="18">
    <w:abstractNumId w:val="33"/>
  </w:num>
  <w:num w:numId="19">
    <w:abstractNumId w:val="3"/>
  </w:num>
  <w:num w:numId="20">
    <w:abstractNumId w:val="4"/>
  </w:num>
  <w:num w:numId="21">
    <w:abstractNumId w:val="29"/>
  </w:num>
  <w:num w:numId="22">
    <w:abstractNumId w:val="1"/>
  </w:num>
  <w:num w:numId="23">
    <w:abstractNumId w:val="17"/>
  </w:num>
  <w:num w:numId="24">
    <w:abstractNumId w:val="24"/>
  </w:num>
  <w:num w:numId="25">
    <w:abstractNumId w:val="7"/>
  </w:num>
  <w:num w:numId="26">
    <w:abstractNumId w:val="6"/>
  </w:num>
  <w:num w:numId="27">
    <w:abstractNumId w:val="9"/>
  </w:num>
  <w:num w:numId="28">
    <w:abstractNumId w:val="22"/>
  </w:num>
  <w:num w:numId="29">
    <w:abstractNumId w:val="32"/>
  </w:num>
  <w:num w:numId="30">
    <w:abstractNumId w:val="23"/>
  </w:num>
  <w:num w:numId="31">
    <w:abstractNumId w:val="20"/>
  </w:num>
  <w:num w:numId="32">
    <w:abstractNumId w:val="19"/>
  </w:num>
  <w:num w:numId="3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Jianning">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2F"/>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8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398"/>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7C2"/>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790"/>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2C35"/>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BED"/>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B4B"/>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E9D"/>
    <w:rsid w:val="00194F6A"/>
    <w:rsid w:val="00195114"/>
    <w:rsid w:val="001954FD"/>
    <w:rsid w:val="00195622"/>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CC3"/>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987"/>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4C7"/>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819"/>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93"/>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400"/>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204"/>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E4C"/>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709"/>
    <w:rsid w:val="004B49BA"/>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301"/>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D7D"/>
    <w:rsid w:val="00505EAB"/>
    <w:rsid w:val="00505F4A"/>
    <w:rsid w:val="00505FF5"/>
    <w:rsid w:val="005063EB"/>
    <w:rsid w:val="00506BEE"/>
    <w:rsid w:val="00507296"/>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1B3"/>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3D0"/>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816"/>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4EA"/>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A16"/>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277"/>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0A47"/>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462"/>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C9D"/>
    <w:rsid w:val="00744F89"/>
    <w:rsid w:val="007455B2"/>
    <w:rsid w:val="00745A38"/>
    <w:rsid w:val="00745DC2"/>
    <w:rsid w:val="007468B6"/>
    <w:rsid w:val="007475C0"/>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556"/>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C7BF4"/>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A7F"/>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1E29"/>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481"/>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642"/>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70"/>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12"/>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2E9"/>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7BD"/>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0CE"/>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2F68"/>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90D"/>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8D"/>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3E1"/>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439"/>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32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6A"/>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337"/>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5CC7"/>
    <w:rsid w:val="00BC6205"/>
    <w:rsid w:val="00BC62BF"/>
    <w:rsid w:val="00BC63A6"/>
    <w:rsid w:val="00BC6CE2"/>
    <w:rsid w:val="00BC7223"/>
    <w:rsid w:val="00BC7746"/>
    <w:rsid w:val="00BC7C4E"/>
    <w:rsid w:val="00BC7F17"/>
    <w:rsid w:val="00BD00EB"/>
    <w:rsid w:val="00BD0A21"/>
    <w:rsid w:val="00BD0B0E"/>
    <w:rsid w:val="00BD1182"/>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E4B"/>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640"/>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5D9"/>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52"/>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FE1"/>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EA4"/>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C7F06"/>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984"/>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0D9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449"/>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60"/>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232"/>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5E7D"/>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C26"/>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308"/>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CF8"/>
    <w:rsid w:val="00FB5EC8"/>
    <w:rsid w:val="00FB62C5"/>
    <w:rsid w:val="00FB6899"/>
    <w:rsid w:val="00FB6C4E"/>
    <w:rsid w:val="00FB6DEC"/>
    <w:rsid w:val="00FB7715"/>
    <w:rsid w:val="00FB78AE"/>
    <w:rsid w:val="00FB7C08"/>
    <w:rsid w:val="00FC00A9"/>
    <w:rsid w:val="00FC0271"/>
    <w:rsid w:val="00FC155F"/>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0C89"/>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pPr>
        <w:spacing w:before="120" w:after="120"/>
        <w:ind w:left="420" w:hanging="420"/>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spacing w:after="0"/>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spacing w:before="240"/>
    </w:pPr>
    <w:rPr>
      <w:rFonts w:ascii="Arial" w:eastAsia="微软雅黑" w:hAnsi="Arial" w:cs="Mangal"/>
      <w:color w:val="auto"/>
      <w:sz w:val="28"/>
      <w:szCs w:val="28"/>
      <w:lang w:eastAsia="ar-SA"/>
    </w:rPr>
  </w:style>
  <w:style w:type="paragraph" w:styleId="af8">
    <w:name w:val="List"/>
    <w:basedOn w:val="aa"/>
    <w:uiPriority w:val="99"/>
    <w:rsid w:val="00A5026A"/>
    <w:pPr>
      <w:suppressAutoHyphens/>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spacing w:after="0"/>
    </w:pPr>
    <w:rPr>
      <w:rFonts w:ascii="Arial" w:eastAsia="宋体" w:hAnsi="Arial" w:cs="Mangal"/>
      <w:color w:val="auto"/>
      <w:sz w:val="18"/>
      <w:szCs w:val="24"/>
      <w:lang w:eastAsia="ar-SA"/>
    </w:rPr>
  </w:style>
  <w:style w:type="paragraph" w:styleId="af9">
    <w:name w:val="List Bullet"/>
    <w:basedOn w:val="a"/>
    <w:uiPriority w:val="99"/>
    <w:rsid w:val="00A5026A"/>
    <w:pPr>
      <w:suppressAutoHyphens/>
      <w:spacing w:after="0"/>
      <w:ind w:left="360" w:hanging="360"/>
    </w:pPr>
    <w:rPr>
      <w:rFonts w:ascii="Arial" w:eastAsia="Batang" w:hAnsi="Arial"/>
      <w:color w:val="auto"/>
      <w:lang w:val="en-US" w:eastAsia="ar-SA"/>
    </w:rPr>
  </w:style>
  <w:style w:type="paragraph" w:styleId="afa">
    <w:name w:val="List Number"/>
    <w:basedOn w:val="a"/>
    <w:uiPriority w:val="99"/>
    <w:rsid w:val="00A5026A"/>
    <w:pPr>
      <w:suppressAutoHyphens/>
      <w:spacing w:after="0"/>
      <w:ind w:left="360" w:hanging="360"/>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spacing w:before="60" w:after="60"/>
      <w:ind w:left="1843" w:hanging="992"/>
      <w:jc w:val="both"/>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ind w:left="360" w:hanging="360"/>
      <w:jc w:val="both"/>
    </w:pPr>
    <w:rPr>
      <w:rFonts w:ascii="Arial" w:eastAsia="Batang" w:hAnsi="Arial" w:cs="Arial"/>
      <w:b/>
      <w:color w:val="0000FF"/>
      <w:u w:val="single"/>
      <w:lang w:eastAsia="ar-SA"/>
    </w:rPr>
  </w:style>
  <w:style w:type="paragraph" w:styleId="afb">
    <w:name w:val="Normal (Web)"/>
    <w:basedOn w:val="a"/>
    <w:uiPriority w:val="99"/>
    <w:rsid w:val="00A5026A"/>
    <w:pPr>
      <w:suppressAutoHyphens/>
      <w:spacing w:before="280" w:after="280"/>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spacing w:after="0"/>
      <w:jc w:val="center"/>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spacing w:before="280" w:after="280"/>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customStyle="1" w:styleId="aff1">
    <w:name w:val="缺省文本"/>
    <w:basedOn w:val="a"/>
    <w:rsid w:val="00162C35"/>
    <w:pPr>
      <w:widowControl w:val="0"/>
      <w:autoSpaceDE w:val="0"/>
      <w:autoSpaceDN w:val="0"/>
      <w:adjustRightInd w:val="0"/>
      <w:spacing w:before="0" w:after="0" w:line="360" w:lineRule="auto"/>
      <w:ind w:left="0" w:firstLine="0"/>
    </w:pPr>
    <w:rPr>
      <w:rFonts w:eastAsia="宋体"/>
      <w:color w:val="auto"/>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2059843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26081050">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64964619">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4623405">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40455483">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59998387">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4</Pages>
  <Words>731</Words>
  <Characters>4168</Characters>
  <Application>Microsoft Office Word</Application>
  <DocSecurity>0</DocSecurity>
  <PresentationFormat/>
  <Lines>34</Lines>
  <Paragraphs>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Liu Jianning</cp:lastModifiedBy>
  <cp:revision>4</cp:revision>
  <dcterms:created xsi:type="dcterms:W3CDTF">2024-04-04T14:52:00Z</dcterms:created>
  <dcterms:modified xsi:type="dcterms:W3CDTF">2024-04-05T04:36:00Z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CWM46dce400cc7711ee8000259100002591">
    <vt:lpwstr>CWMnXkswCYcrRtvnuA8yyvuI2yBJqAUeCV3cNSxXgxR+KjkebXbOr6qhYhy1OGumzROXjNMV54xcRcJgNIgR7SuIw==</vt:lpwstr>
  </property>
</Properties>
</file>